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BCAFA1C" w:rsidR="00EE0733" w:rsidRDefault="00EE0733" w:rsidP="00B70BDD">
      <w:pPr>
        <w:pStyle w:val="a6"/>
        <w:tabs>
          <w:tab w:val="right" w:pos="9923"/>
        </w:tabs>
        <w:ind w:right="-7"/>
        <w:rPr>
          <w:rFonts w:cs="Arial"/>
          <w:bCs/>
          <w:noProof w:val="0"/>
          <w:sz w:val="24"/>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2A699F">
        <w:rPr>
          <w:rFonts w:cs="Arial"/>
          <w:noProof w:val="0"/>
          <w:sz w:val="24"/>
          <w:szCs w:val="24"/>
        </w:rPr>
        <w:t>7</w:t>
      </w:r>
      <w:r w:rsidR="00933EB9">
        <w:rPr>
          <w:rFonts w:cs="Arial"/>
          <w:noProof w:val="0"/>
          <w:sz w:val="24"/>
          <w:szCs w:val="24"/>
        </w:rPr>
        <w:t>bis</w:t>
      </w:r>
      <w:r>
        <w:rPr>
          <w:rFonts w:cs="Arial"/>
          <w:bCs/>
          <w:noProof w:val="0"/>
          <w:sz w:val="24"/>
        </w:rPr>
        <w:tab/>
      </w:r>
      <w:r w:rsidR="00CB3B52" w:rsidRPr="00CB3B52">
        <w:rPr>
          <w:rFonts w:cs="Arial"/>
          <w:bCs/>
          <w:noProof w:val="0"/>
          <w:sz w:val="24"/>
        </w:rPr>
        <w:t>R3-251853</w:t>
      </w:r>
    </w:p>
    <w:p w14:paraId="2AE72052" w14:textId="5812DFD3" w:rsidR="002A699F" w:rsidRPr="009F17E8" w:rsidRDefault="00933EB9" w:rsidP="002A699F">
      <w:pPr>
        <w:pStyle w:val="28"/>
        <w:rPr>
          <w:rFonts w:ascii="Arial" w:eastAsiaTheme="minorEastAsia" w:hAnsi="Arial" w:cs="Arial"/>
          <w:b/>
          <w:kern w:val="0"/>
          <w:sz w:val="24"/>
          <w:szCs w:val="24"/>
          <w:lang w:val="en-GB" w:eastAsia="en-US"/>
        </w:rPr>
      </w:pPr>
      <w:bookmarkStart w:id="2" w:name="_Hlk19781143"/>
      <w:r>
        <w:rPr>
          <w:rFonts w:ascii="Arial" w:eastAsiaTheme="minorEastAsia" w:hAnsi="Arial" w:cs="Arial" w:hint="eastAsia"/>
          <w:b/>
          <w:kern w:val="0"/>
          <w:sz w:val="24"/>
          <w:szCs w:val="24"/>
          <w:lang w:val="en-GB"/>
        </w:rPr>
        <w:t>Wuhan</w:t>
      </w:r>
      <w:r w:rsidR="002A699F" w:rsidRPr="009F17E8">
        <w:rPr>
          <w:rFonts w:ascii="Arial" w:eastAsiaTheme="minorEastAsia" w:hAnsi="Arial" w:cs="Arial"/>
          <w:b/>
          <w:kern w:val="0"/>
          <w:sz w:val="24"/>
          <w:szCs w:val="24"/>
          <w:lang w:val="en-GB" w:eastAsia="en-US"/>
        </w:rPr>
        <w:t xml:space="preserve">, </w:t>
      </w:r>
      <w:r>
        <w:rPr>
          <w:rFonts w:ascii="Arial" w:eastAsiaTheme="minorEastAsia" w:hAnsi="Arial" w:cs="Arial" w:hint="eastAsia"/>
          <w:b/>
          <w:kern w:val="0"/>
          <w:sz w:val="24"/>
          <w:szCs w:val="24"/>
          <w:lang w:val="en-GB"/>
        </w:rPr>
        <w:t>China</w:t>
      </w:r>
      <w:r w:rsidR="002A699F">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07 - 1</w:t>
      </w:r>
      <w:r w:rsidR="002A699F">
        <w:rPr>
          <w:rFonts w:ascii="Arial" w:eastAsiaTheme="minorEastAsia" w:hAnsi="Arial" w:cs="Arial"/>
          <w:b/>
          <w:kern w:val="0"/>
          <w:sz w:val="24"/>
          <w:szCs w:val="24"/>
          <w:lang w:val="en-GB" w:eastAsia="en-US"/>
        </w:rPr>
        <w:t>1</w:t>
      </w:r>
      <w:r w:rsidR="002A699F"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April</w:t>
      </w:r>
      <w:r w:rsidR="002A699F">
        <w:rPr>
          <w:rFonts w:ascii="Arial" w:eastAsiaTheme="minorEastAsia" w:hAnsi="Arial" w:cs="Arial"/>
          <w:b/>
          <w:kern w:val="0"/>
          <w:sz w:val="24"/>
          <w:szCs w:val="24"/>
          <w:lang w:val="en-GB" w:eastAsia="en-US"/>
        </w:rPr>
        <w:t xml:space="preserve"> 2025</w:t>
      </w:r>
      <w:r w:rsidR="002A699F" w:rsidRPr="009F17E8">
        <w:rPr>
          <w:rFonts w:ascii="Arial" w:eastAsiaTheme="minorEastAsia" w:hAnsi="Arial" w:cs="Arial"/>
          <w:b/>
          <w:kern w:val="0"/>
          <w:sz w:val="24"/>
          <w:szCs w:val="24"/>
          <w:lang w:val="en-GB" w:eastAsia="en-US"/>
        </w:rPr>
        <w:t xml:space="preserve"> </w:t>
      </w:r>
    </w:p>
    <w:p w14:paraId="33EDC931" w14:textId="4A428748" w:rsidR="00EE0733" w:rsidRDefault="00EE0733" w:rsidP="002A37C8">
      <w:pPr>
        <w:pStyle w:val="CRCoverPage"/>
        <w:rPr>
          <w:b/>
          <w:noProof/>
          <w:sz w:val="24"/>
        </w:rPr>
      </w:pPr>
    </w:p>
    <w:bookmarkEnd w:id="0"/>
    <w:bookmarkEnd w:id="2"/>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0DB2CAA4" w:rsidR="005F436C" w:rsidRDefault="005F436C" w:rsidP="005F436C">
      <w:pPr>
        <w:pStyle w:val="afc"/>
        <w:rPr>
          <w:lang w:eastAsia="ja-JP"/>
        </w:rPr>
      </w:pPr>
      <w:r>
        <w:t>Source:</w:t>
      </w:r>
      <w:r>
        <w:tab/>
      </w:r>
      <w:r w:rsidR="006137D5">
        <w:t>Huawei</w:t>
      </w:r>
      <w:bookmarkStart w:id="3" w:name="_GoBack"/>
      <w:bookmarkEnd w:id="3"/>
    </w:p>
    <w:p w14:paraId="1F68FE86" w14:textId="355988B0" w:rsidR="005F436C" w:rsidRPr="00B50379" w:rsidRDefault="005F436C" w:rsidP="009A1081">
      <w:pPr>
        <w:pStyle w:val="afc"/>
        <w:ind w:left="1985" w:hanging="1985"/>
        <w:rPr>
          <w:lang w:eastAsia="ja-JP"/>
        </w:rPr>
      </w:pPr>
      <w:r>
        <w:t>T</w:t>
      </w:r>
      <w:r w:rsidRPr="00B50379">
        <w:t>itle:</w:t>
      </w:r>
      <w:r w:rsidRPr="00B50379">
        <w:tab/>
      </w:r>
      <w:r w:rsidR="004D45FD" w:rsidRPr="004D45FD">
        <w:t xml:space="preserve">(TP for </w:t>
      </w:r>
      <w:proofErr w:type="spellStart"/>
      <w:r w:rsidR="00CB3B52">
        <w:t>Femto</w:t>
      </w:r>
      <w:proofErr w:type="spellEnd"/>
      <w:r w:rsidR="00CB3B52">
        <w:t xml:space="preserve"> </w:t>
      </w:r>
      <w:r w:rsidR="004D45FD" w:rsidRPr="004D45FD">
        <w:t xml:space="preserve">BL CR </w:t>
      </w:r>
      <w:r w:rsidR="00CB3B52">
        <w:t>for TS</w:t>
      </w:r>
      <w:r w:rsidR="004D45FD" w:rsidRPr="004D45FD">
        <w:t xml:space="preserve"> 38.300)</w:t>
      </w:r>
      <w:r w:rsidR="004D45FD">
        <w:t xml:space="preserve"> </w:t>
      </w:r>
      <w:r w:rsidR="00933EB9" w:rsidRPr="00933EB9">
        <w:t xml:space="preserve">Discussion on SA2's LS on NR </w:t>
      </w:r>
      <w:proofErr w:type="spellStart"/>
      <w:r w:rsidR="00933EB9" w:rsidRPr="00933EB9">
        <w:t>Femto</w:t>
      </w:r>
      <w:proofErr w:type="spellEnd"/>
      <w:r w:rsidR="00933EB9" w:rsidRPr="00933EB9">
        <w:t xml:space="preserve"> node shared by PLMN and PNI-NPN</w:t>
      </w:r>
      <w:r w:rsidR="00CB3B52">
        <w:t xml:space="preserve"> </w:t>
      </w:r>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6E0C9AC9" w14:textId="2AE75EE5" w:rsidR="00AF5534" w:rsidRDefault="00933EB9" w:rsidP="00AF5534">
      <w:pPr>
        <w:rPr>
          <w:i/>
        </w:rPr>
      </w:pPr>
      <w:r>
        <w:rPr>
          <w:rFonts w:eastAsia="宋体"/>
          <w:lang w:eastAsia="zh-CN"/>
        </w:rPr>
        <w:t xml:space="preserve">In </w:t>
      </w:r>
      <w:r w:rsidR="003B708C">
        <w:rPr>
          <w:rFonts w:eastAsia="宋体"/>
          <w:lang w:eastAsia="zh-CN"/>
        </w:rPr>
        <w:t xml:space="preserve">this </w:t>
      </w:r>
      <w:r>
        <w:rPr>
          <w:rFonts w:eastAsia="宋体"/>
          <w:lang w:eastAsia="zh-CN"/>
        </w:rPr>
        <w:t>meeting</w:t>
      </w:r>
      <w:r w:rsidR="003B708C">
        <w:rPr>
          <w:rFonts w:eastAsia="宋体"/>
          <w:lang w:eastAsia="zh-CN"/>
        </w:rPr>
        <w:t>,</w:t>
      </w:r>
      <w:r>
        <w:rPr>
          <w:rFonts w:eastAsia="宋体"/>
          <w:lang w:eastAsia="zh-CN"/>
        </w:rPr>
        <w:t xml:space="preserve"> </w:t>
      </w:r>
      <w:r w:rsidR="003B708C">
        <w:rPr>
          <w:rFonts w:eastAsia="宋体"/>
          <w:lang w:eastAsia="zh-CN"/>
        </w:rPr>
        <w:t xml:space="preserve">RAN3 received </w:t>
      </w:r>
      <w:proofErr w:type="gramStart"/>
      <w:r w:rsidR="003B708C">
        <w:rPr>
          <w:rFonts w:eastAsia="宋体"/>
          <w:lang w:eastAsia="zh-CN"/>
        </w:rPr>
        <w:t>an</w:t>
      </w:r>
      <w:proofErr w:type="gramEnd"/>
      <w:r w:rsidR="003B708C">
        <w:rPr>
          <w:rFonts w:eastAsia="宋体"/>
          <w:lang w:eastAsia="zh-CN"/>
        </w:rPr>
        <w:t xml:space="preserve"> LS from </w:t>
      </w:r>
      <w:r>
        <w:rPr>
          <w:rFonts w:eastAsia="宋体"/>
          <w:lang w:eastAsia="zh-CN"/>
        </w:rPr>
        <w:t xml:space="preserve">SA2 about the </w:t>
      </w:r>
      <w:proofErr w:type="spellStart"/>
      <w:r>
        <w:rPr>
          <w:rFonts w:eastAsia="宋体"/>
          <w:lang w:eastAsia="zh-CN"/>
        </w:rPr>
        <w:t>femto</w:t>
      </w:r>
      <w:proofErr w:type="spellEnd"/>
      <w:r>
        <w:rPr>
          <w:rFonts w:eastAsia="宋体"/>
          <w:lang w:eastAsia="zh-CN"/>
        </w:rPr>
        <w:t xml:space="preserve"> node access control, with the content as follows</w:t>
      </w:r>
      <w:r w:rsidR="002A699F">
        <w:rPr>
          <w:rFonts w:eastAsia="宋体"/>
          <w:lang w:eastAsia="zh-CN"/>
        </w:rPr>
        <w:t xml:space="preserve"> [1].</w:t>
      </w:r>
    </w:p>
    <w:p w14:paraId="59048BC5" w14:textId="21B59E92" w:rsidR="005B3717" w:rsidRDefault="00AF5534" w:rsidP="005B3717">
      <w:pPr>
        <w:rPr>
          <w:i/>
        </w:rPr>
      </w:pPr>
      <w:r w:rsidRPr="000C34F1">
        <w:rPr>
          <w:rFonts w:ascii="Calibri" w:hAnsi="Calibri" w:cs="Calibri"/>
          <w:b/>
          <w:noProof/>
          <w:color w:val="008000"/>
          <w:sz w:val="18"/>
          <w:szCs w:val="18"/>
          <w:lang w:val="en-US" w:eastAsia="zh-CN"/>
        </w:rPr>
        <mc:AlternateContent>
          <mc:Choice Requires="wps">
            <w:drawing>
              <wp:inline distT="0" distB="0" distL="0" distR="0" wp14:anchorId="4F9109BA" wp14:editId="6DE17026">
                <wp:extent cx="6053137" cy="5446059"/>
                <wp:effectExtent l="0" t="0" r="24130" b="2159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137" cy="5446059"/>
                        </a:xfrm>
                        <a:prstGeom prst="rect">
                          <a:avLst/>
                        </a:prstGeom>
                        <a:solidFill>
                          <a:srgbClr val="FFFFFF"/>
                        </a:solidFill>
                        <a:ln w="9525">
                          <a:solidFill>
                            <a:srgbClr val="000000"/>
                          </a:solidFill>
                          <a:miter lim="800000"/>
                          <a:headEnd/>
                          <a:tailEnd/>
                        </a:ln>
                      </wps:spPr>
                      <wps:txbx>
                        <w:txbxContent>
                          <w:p w14:paraId="20F4187D" w14:textId="77777777" w:rsidR="00933EB9" w:rsidRPr="00407A1D" w:rsidRDefault="00933EB9" w:rsidP="00933EB9">
                            <w:pPr>
                              <w:spacing w:beforeLines="50" w:before="120" w:after="120" w:line="276" w:lineRule="auto"/>
                              <w:jc w:val="both"/>
                              <w:rPr>
                                <w:rFonts w:ascii="Arial" w:eastAsia="Malgun Gothic" w:hAnsi="Arial" w:cs="Arial"/>
                                <w:lang w:eastAsia="ko-KR"/>
                              </w:rPr>
                            </w:pPr>
                            <w:bookmarkStart w:id="4" w:name="_Hlk175754856"/>
                            <w:r w:rsidRPr="00407A1D">
                              <w:rPr>
                                <w:rFonts w:ascii="Arial" w:eastAsia="Malgun Gothic" w:hAnsi="Arial" w:cs="Arial" w:hint="eastAsia"/>
                                <w:lang w:eastAsia="ko-KR"/>
                              </w:rPr>
                              <w:t xml:space="preserve">SA2 discussed access </w:t>
                            </w:r>
                            <w:r w:rsidRPr="00407A1D">
                              <w:rPr>
                                <w:rFonts w:ascii="Arial" w:eastAsia="Malgun Gothic" w:hAnsi="Arial" w:cs="Arial"/>
                                <w:lang w:eastAsia="ko-KR"/>
                              </w:rPr>
                              <w:t>control</w:t>
                            </w:r>
                            <w:r w:rsidRPr="00407A1D">
                              <w:rPr>
                                <w:rFonts w:ascii="Arial" w:eastAsia="Malgun Gothic" w:hAnsi="Arial" w:cs="Arial" w:hint="eastAsia"/>
                                <w:lang w:eastAsia="ko-KR"/>
                              </w:rPr>
                              <w:t xml:space="preserve"> description </w:t>
                            </w:r>
                            <w:r>
                              <w:rPr>
                                <w:rFonts w:ascii="Arial" w:eastAsia="Malgun Gothic" w:hAnsi="Arial" w:cs="Arial" w:hint="eastAsia"/>
                                <w:lang w:eastAsia="ko-KR"/>
                              </w:rPr>
                              <w:t xml:space="preserve">agreed in </w:t>
                            </w:r>
                            <w:r w:rsidRPr="00363A89">
                              <w:rPr>
                                <w:rFonts w:ascii="Arial" w:eastAsia="Malgun Gothic" w:hAnsi="Arial" w:cs="Arial" w:hint="eastAsia"/>
                                <w:lang w:eastAsia="ko-KR"/>
                              </w:rPr>
                              <w:t xml:space="preserve">RAN3, </w:t>
                            </w:r>
                            <w:r w:rsidRPr="00363A89">
                              <w:rPr>
                                <w:rFonts w:ascii="Arial" w:eastAsia="Malgun Gothic" w:hAnsi="Arial" w:cs="Arial"/>
                                <w:lang w:eastAsia="ko-KR"/>
                              </w:rPr>
                              <w:t>as</w:t>
                            </w:r>
                            <w:r w:rsidRPr="00363A89">
                              <w:rPr>
                                <w:rFonts w:ascii="Arial" w:eastAsia="Malgun Gothic" w:hAnsi="Arial" w:cs="Arial" w:hint="eastAsia"/>
                                <w:lang w:eastAsia="ko-KR"/>
                              </w:rPr>
                              <w:t xml:space="preserve"> captured</w:t>
                            </w:r>
                            <w:r w:rsidRPr="00407A1D">
                              <w:rPr>
                                <w:rFonts w:ascii="Arial" w:eastAsia="Malgun Gothic" w:hAnsi="Arial" w:cs="Arial" w:hint="eastAsia"/>
                                <w:lang w:eastAsia="ko-KR"/>
                              </w:rPr>
                              <w:t xml:space="preserve"> in RAN3 BL CR to TS</w:t>
                            </w:r>
                            <w:r w:rsidRPr="00407A1D">
                              <w:rPr>
                                <w:rFonts w:ascii="Arial" w:eastAsia="Malgun Gothic" w:hAnsi="Arial" w:cs="Arial"/>
                                <w:lang w:eastAsia="ko-KR"/>
                              </w:rPr>
                              <w:t> </w:t>
                            </w:r>
                            <w:r w:rsidRPr="00407A1D">
                              <w:rPr>
                                <w:rFonts w:ascii="Arial" w:eastAsia="Malgun Gothic" w:hAnsi="Arial" w:cs="Arial" w:hint="eastAsia"/>
                                <w:lang w:eastAsia="ko-KR"/>
                              </w:rPr>
                              <w:t>38.300 (</w:t>
                            </w:r>
                            <w:hyperlink r:id="rId9" w:history="1">
                              <w:r w:rsidRPr="00407A1D">
                                <w:rPr>
                                  <w:rStyle w:val="af1"/>
                                  <w:rFonts w:ascii="Arial" w:eastAsia="Malgun Gothic" w:hAnsi="Arial" w:cs="Arial"/>
                                  <w:lang w:eastAsia="ko-KR"/>
                                </w:rPr>
                                <w:t>R3-247936</w:t>
                              </w:r>
                            </w:hyperlink>
                            <w:r w:rsidRPr="00407A1D">
                              <w:rPr>
                                <w:rFonts w:ascii="Arial" w:eastAsia="Malgun Gothic" w:hAnsi="Arial" w:cs="Arial" w:hint="eastAsia"/>
                                <w:lang w:eastAsia="ko-KR"/>
                              </w:rPr>
                              <w:t>).</w:t>
                            </w:r>
                          </w:p>
                          <w:tbl>
                            <w:tblPr>
                              <w:tblStyle w:val="aff1"/>
                              <w:tblW w:w="0" w:type="auto"/>
                              <w:tblLook w:val="04A0" w:firstRow="1" w:lastRow="0" w:firstColumn="1" w:lastColumn="0" w:noHBand="0" w:noVBand="1"/>
                            </w:tblPr>
                            <w:tblGrid>
                              <w:gridCol w:w="9220"/>
                            </w:tblGrid>
                            <w:tr w:rsidR="00933EB9" w:rsidRPr="00407A1D" w14:paraId="3F351065" w14:textId="77777777" w:rsidTr="000655AF">
                              <w:tc>
                                <w:tcPr>
                                  <w:tcW w:w="9854" w:type="dxa"/>
                                </w:tcPr>
                                <w:p w14:paraId="4F5C30A0" w14:textId="77777777" w:rsidR="00933EB9" w:rsidRPr="00407A1D" w:rsidRDefault="00933EB9" w:rsidP="00933EB9">
                                  <w:pPr>
                                    <w:ind w:left="568" w:hanging="284"/>
                                    <w:rPr>
                                      <w:rFonts w:eastAsia="宋体"/>
                                      <w:lang w:eastAsia="zh-CN"/>
                                    </w:rPr>
                                  </w:pPr>
                                  <w:r w:rsidRPr="00407A1D">
                                    <w:rPr>
                                      <w:rFonts w:eastAsia="宋体"/>
                                      <w:lang w:eastAsia="zh-CN"/>
                                    </w:rPr>
                                    <w:t>-</w:t>
                                  </w:r>
                                  <w:r w:rsidRPr="00407A1D">
                                    <w:rPr>
                                      <w:rFonts w:eastAsia="宋体"/>
                                      <w:lang w:eastAsia="zh-CN"/>
                                    </w:rPr>
                                    <w:tab/>
                                    <w:t>The NR Femto</w:t>
                                  </w:r>
                                  <w:r w:rsidRPr="00407A1D">
                                    <w:rPr>
                                      <w:rFonts w:eastAsia="宋体" w:hint="eastAsia"/>
                                      <w:lang w:eastAsia="zh-CN"/>
                                    </w:rPr>
                                    <w:t xml:space="preserve"> node</w:t>
                                  </w:r>
                                  <w:r w:rsidRPr="00407A1D">
                                    <w:rPr>
                                      <w:rFonts w:eastAsia="宋体"/>
                                      <w:lang w:eastAsia="zh-CN"/>
                                    </w:rPr>
                                    <w:t xml:space="preserve"> may activate a PLMN cell, which can be accessed by legacy UE without access control of CAG.</w:t>
                                  </w:r>
                                </w:p>
                                <w:p w14:paraId="1EC25354" w14:textId="77777777" w:rsidR="00933EB9" w:rsidRPr="00407A1D" w:rsidRDefault="00933EB9" w:rsidP="00933EB9">
                                  <w:pPr>
                                    <w:ind w:left="568" w:hanging="284"/>
                                    <w:rPr>
                                      <w:rFonts w:eastAsia="宋体"/>
                                      <w:lang w:eastAsia="zh-CN"/>
                                    </w:rPr>
                                  </w:pPr>
                                  <w:r w:rsidRPr="00407A1D">
                                    <w:rPr>
                                      <w:rFonts w:eastAsia="宋体"/>
                                      <w:lang w:eastAsia="zh-CN"/>
                                    </w:rPr>
                                    <w:t>-</w:t>
                                  </w:r>
                                  <w:r w:rsidRPr="00407A1D">
                                    <w:rPr>
                                      <w:rFonts w:eastAsia="宋体"/>
                                      <w:lang w:eastAsia="zh-CN"/>
                                    </w:rPr>
                                    <w:tab/>
                                    <w:t xml:space="preserve">The NR Femto may activate a cell shared by both PLMN and PNI-NPN, through broadcasting both the </w:t>
                                  </w:r>
                                  <w:r w:rsidRPr="00407A1D">
                                    <w:rPr>
                                      <w:i/>
                                    </w:rPr>
                                    <w:t>plmn-IdentityInfoList</w:t>
                                  </w:r>
                                  <w:r w:rsidRPr="00407A1D">
                                    <w:t xml:space="preserve"> and the </w:t>
                                  </w:r>
                                  <w:r w:rsidRPr="00407A1D">
                                    <w:rPr>
                                      <w:i/>
                                    </w:rPr>
                                    <w:t>npn-IdentityInfoList-r16</w:t>
                                  </w:r>
                                  <w:r w:rsidRPr="00407A1D">
                                    <w:t xml:space="preserve"> in the SIB1</w:t>
                                  </w:r>
                                  <w:r w:rsidRPr="00407A1D">
                                    <w:rPr>
                                      <w:rFonts w:eastAsia="宋体"/>
                                      <w:lang w:eastAsia="zh-CN"/>
                                    </w:rPr>
                                    <w:t xml:space="preserve">, but without the </w:t>
                                  </w:r>
                                  <w:r w:rsidRPr="00407A1D">
                                    <w:rPr>
                                      <w:i/>
                                    </w:rPr>
                                    <w:t>cellReservedForOtherUse</w:t>
                                  </w:r>
                                  <w:r w:rsidRPr="00407A1D">
                                    <w:rPr>
                                      <w:rFonts w:eastAsia="宋体"/>
                                      <w:lang w:eastAsia="zh-CN"/>
                                    </w:rPr>
                                    <w:t>. Then, this cell is accessible to UEs which have the allowed CAG list including a CA</w:t>
                                  </w:r>
                                  <w:r w:rsidRPr="00407A1D">
                                    <w:rPr>
                                      <w:rFonts w:eastAsia="宋体" w:hint="eastAsia"/>
                                      <w:lang w:eastAsia="zh-CN"/>
                                    </w:rPr>
                                    <w:t>G-ID</w:t>
                                  </w:r>
                                  <w:r w:rsidRPr="00407A1D">
                                    <w:rPr>
                                      <w:rFonts w:eastAsia="宋体"/>
                                      <w:lang w:eastAsia="zh-CN"/>
                                    </w:rPr>
                                    <w:t xml:space="preserve"> broadcasted by the cell. For the legacy UE not supporting CAG, this cell is viewed as a normal PLMN cell. </w:t>
                                  </w:r>
                                </w:p>
                                <w:p w14:paraId="200371E5" w14:textId="77777777" w:rsidR="00933EB9" w:rsidRPr="00407A1D" w:rsidRDefault="00933EB9" w:rsidP="00933EB9">
                                  <w:pPr>
                                    <w:ind w:left="568" w:hanging="284"/>
                                    <w:rPr>
                                      <w:rFonts w:ascii="Arial" w:eastAsia="Malgun Gothic" w:hAnsi="Arial" w:cs="Arial"/>
                                      <w:lang w:eastAsia="ko-KR"/>
                                    </w:rPr>
                                  </w:pPr>
                                  <w:r w:rsidRPr="00407A1D">
                                    <w:rPr>
                                      <w:rFonts w:eastAsia="宋体"/>
                                      <w:lang w:eastAsia="zh-CN"/>
                                    </w:rPr>
                                    <w:t>-</w:t>
                                  </w:r>
                                  <w:r w:rsidRPr="00407A1D">
                                    <w:rPr>
                                      <w:rFonts w:eastAsia="宋体"/>
                                      <w:lang w:eastAsia="zh-CN"/>
                                    </w:rPr>
                                    <w:tab/>
                                    <w:t>The NR Femto</w:t>
                                  </w:r>
                                  <w:r w:rsidRPr="00407A1D">
                                    <w:rPr>
                                      <w:rFonts w:eastAsia="宋体" w:hint="eastAsia"/>
                                      <w:lang w:eastAsia="zh-CN"/>
                                    </w:rPr>
                                    <w:t xml:space="preserve"> node</w:t>
                                  </w:r>
                                  <w:r w:rsidRPr="00407A1D">
                                    <w:rPr>
                                      <w:rFonts w:eastAsia="宋体"/>
                                      <w:lang w:eastAsia="zh-CN"/>
                                    </w:rPr>
                                    <w:t xml:space="preserve"> may activate an NPN-only cell by broadcasting the</w:t>
                                  </w:r>
                                  <w:r w:rsidRPr="00407A1D">
                                    <w:rPr>
                                      <w:i/>
                                    </w:rPr>
                                    <w:t xml:space="preserve"> cellReservedForOtherUse IE </w:t>
                                  </w:r>
                                  <w:r w:rsidRPr="00407A1D">
                                    <w:rPr>
                                      <w:rFonts w:eastAsia="宋体"/>
                                      <w:lang w:eastAsia="zh-CN"/>
                                    </w:rPr>
                                    <w:t>with value “</w:t>
                                  </w:r>
                                  <w:r w:rsidRPr="00407A1D">
                                    <w:rPr>
                                      <w:rFonts w:eastAsia="宋体" w:hint="eastAsia"/>
                                      <w:lang w:eastAsia="zh-CN"/>
                                    </w:rPr>
                                    <w:t>true</w:t>
                                  </w:r>
                                  <w:r w:rsidRPr="00407A1D">
                                    <w:rPr>
                                      <w:rFonts w:eastAsia="宋体"/>
                                      <w:lang w:eastAsia="zh-CN"/>
                                    </w:rPr>
                                    <w:t>”, then this cell can only be accessed by the UEs whose allowed CAG list includes a CAG-ID broadcasted by the cell.</w:t>
                                  </w:r>
                                </w:p>
                              </w:tc>
                            </w:tr>
                          </w:tbl>
                          <w:p w14:paraId="71C2C0FD" w14:textId="77777777" w:rsidR="00933EB9" w:rsidRPr="00407A1D" w:rsidRDefault="00933EB9" w:rsidP="00933EB9">
                            <w:pPr>
                              <w:pStyle w:val="FP"/>
                              <w:rPr>
                                <w:lang w:val="en-US" w:eastAsia="ko-KR"/>
                              </w:rPr>
                            </w:pPr>
                          </w:p>
                          <w:p w14:paraId="5772A2FE" w14:textId="77777777" w:rsidR="00933EB9" w:rsidRDefault="00933EB9" w:rsidP="00933EB9">
                            <w:pPr>
                              <w:spacing w:beforeLines="50" w:before="120" w:after="120" w:line="276" w:lineRule="auto"/>
                              <w:jc w:val="both"/>
                              <w:rPr>
                                <w:rFonts w:ascii="Arial" w:eastAsia="Malgun Gothic" w:hAnsi="Arial" w:cs="Arial"/>
                                <w:lang w:eastAsia="ko-KR"/>
                              </w:rPr>
                            </w:pPr>
                            <w:r w:rsidRPr="00B729A5">
                              <w:rPr>
                                <w:rFonts w:ascii="Arial" w:eastAsia="Malgun Gothic" w:hAnsi="Arial" w:cs="Arial" w:hint="eastAsia"/>
                                <w:lang w:eastAsia="ko-KR"/>
                              </w:rPr>
                              <w:t xml:space="preserve">Among above three options, </w:t>
                            </w:r>
                            <w:r>
                              <w:rPr>
                                <w:rFonts w:ascii="Arial" w:eastAsia="Malgun Gothic" w:hAnsi="Arial" w:cs="Arial"/>
                                <w:lang w:eastAsia="ko-KR"/>
                              </w:rPr>
                              <w:t xml:space="preserve">SA2 seeks some clarifications regarding </w:t>
                            </w:r>
                            <w:r w:rsidRPr="00B729A5">
                              <w:rPr>
                                <w:rFonts w:ascii="Arial" w:eastAsia="Malgun Gothic" w:hAnsi="Arial" w:cs="Arial"/>
                                <w:lang w:eastAsia="ko-KR"/>
                              </w:rPr>
                              <w:t xml:space="preserve">the </w:t>
                            </w:r>
                            <w:r w:rsidRPr="00B729A5">
                              <w:rPr>
                                <w:rFonts w:ascii="Arial" w:eastAsia="Malgun Gothic" w:hAnsi="Arial" w:cs="Arial" w:hint="eastAsia"/>
                                <w:lang w:eastAsia="ko-KR"/>
                              </w:rPr>
                              <w:t>second</w:t>
                            </w:r>
                            <w:r>
                              <w:rPr>
                                <w:rFonts w:ascii="Arial" w:eastAsia="Malgun Gothic" w:hAnsi="Arial" w:cs="Arial"/>
                                <w:lang w:eastAsia="ko-KR"/>
                              </w:rPr>
                              <w:t xml:space="preserve"> option</w:t>
                            </w:r>
                            <w:r w:rsidRPr="00B729A5">
                              <w:rPr>
                                <w:rFonts w:ascii="Arial" w:eastAsia="Malgun Gothic" w:hAnsi="Arial" w:cs="Arial"/>
                                <w:lang w:eastAsia="ko-KR"/>
                              </w:rPr>
                              <w:t>.</w:t>
                            </w:r>
                            <w:r>
                              <w:rPr>
                                <w:rFonts w:ascii="Arial" w:eastAsia="Malgun Gothic" w:hAnsi="Arial" w:cs="Arial"/>
                                <w:lang w:eastAsia="ko-KR"/>
                              </w:rPr>
                              <w:t xml:space="preserve"> </w:t>
                            </w:r>
                            <w:r>
                              <w:rPr>
                                <w:rFonts w:ascii="Arial" w:eastAsia="Malgun Gothic" w:hAnsi="Arial" w:cs="Arial" w:hint="eastAsia"/>
                                <w:lang w:eastAsia="ko-KR"/>
                              </w:rPr>
                              <w:t xml:space="preserve"> </w:t>
                            </w:r>
                          </w:p>
                          <w:p w14:paraId="63E3D87E" w14:textId="77777777" w:rsidR="00933EB9" w:rsidRDefault="00933EB9" w:rsidP="00933EB9">
                            <w:pPr>
                              <w:spacing w:beforeLines="50" w:before="120" w:after="120" w:line="276" w:lineRule="auto"/>
                              <w:jc w:val="both"/>
                              <w:rPr>
                                <w:rFonts w:ascii="Arial" w:hAnsi="Arial" w:cs="Arial"/>
                                <w:lang w:eastAsia="ko-KR"/>
                              </w:rPr>
                            </w:pPr>
                            <w:r>
                              <w:rPr>
                                <w:rFonts w:ascii="Arial" w:hAnsi="Arial" w:cs="Arial"/>
                                <w:lang w:eastAsia="ko-KR"/>
                              </w:rPr>
                              <w:t>As described in TS 23.501 clause 5.30.3.4 for PNI-NPN, the AMF</w:t>
                            </w:r>
                            <w:r>
                              <w:rPr>
                                <w:rFonts w:ascii="Arial" w:eastAsia="Malgun Gothic" w:hAnsi="Arial" w:cs="Arial" w:hint="eastAsia"/>
                                <w:lang w:eastAsia="ko-KR"/>
                              </w:rPr>
                              <w:t xml:space="preserve"> </w:t>
                            </w:r>
                            <w:r>
                              <w:rPr>
                                <w:rFonts w:ascii="Arial" w:hAnsi="Arial" w:cs="Arial"/>
                                <w:lang w:eastAsia="ko-KR"/>
                              </w:rPr>
                              <w:t xml:space="preserve">and NG-RAN would reject the UE if none of the CAG ID of the cell are part of the </w:t>
                            </w:r>
                            <w:r w:rsidRPr="00AF5D0B">
                              <w:rPr>
                                <w:rFonts w:ascii="Arial" w:hAnsi="Arial" w:cs="Arial"/>
                                <w:lang w:eastAsia="ko-KR"/>
                              </w:rPr>
                              <w:t>UE's Allowed CAG list</w:t>
                            </w:r>
                            <w:r>
                              <w:rPr>
                                <w:rFonts w:ascii="Arial" w:hAnsi="Arial" w:cs="Arial"/>
                                <w:lang w:eastAsia="ko-KR"/>
                              </w:rPr>
                              <w:t xml:space="preserve">.  </w:t>
                            </w:r>
                          </w:p>
                          <w:p w14:paraId="36F53B08" w14:textId="77777777" w:rsidR="00933EB9" w:rsidRDefault="00933EB9" w:rsidP="00933EB9">
                            <w:pPr>
                              <w:spacing w:beforeLines="50" w:before="120" w:after="120" w:line="276" w:lineRule="auto"/>
                              <w:jc w:val="both"/>
                              <w:rPr>
                                <w:rFonts w:ascii="Arial" w:hAnsi="Arial" w:cs="Arial"/>
                                <w:lang w:eastAsia="ko-KR"/>
                              </w:rPr>
                            </w:pPr>
                            <w:r>
                              <w:rPr>
                                <w:rFonts w:ascii="Arial" w:hAnsi="Arial" w:cs="Arial"/>
                                <w:lang w:eastAsia="ko-KR"/>
                              </w:rPr>
                              <w:t xml:space="preserve">As </w:t>
                            </w:r>
                            <w:r w:rsidRPr="00363A89">
                              <w:rPr>
                                <w:rFonts w:ascii="Arial" w:hAnsi="Arial" w:cs="Arial"/>
                                <w:lang w:eastAsia="ko-KR"/>
                              </w:rPr>
                              <w:t xml:space="preserve">described in TS 23.501 clause 5.18, the MOCN sharing </w:t>
                            </w:r>
                            <w:r>
                              <w:rPr>
                                <w:rFonts w:ascii="Arial" w:hAnsi="Arial" w:cs="Arial"/>
                                <w:lang w:eastAsia="ko-KR"/>
                              </w:rPr>
                              <w:t xml:space="preserve">between the PLMN and PNI-NPN </w:t>
                            </w:r>
                            <w:r w:rsidRPr="00363A89">
                              <w:rPr>
                                <w:rFonts w:ascii="Arial" w:hAnsi="Arial" w:cs="Arial"/>
                                <w:lang w:eastAsia="ko-KR"/>
                              </w:rPr>
                              <w:t xml:space="preserve">is achieved by </w:t>
                            </w:r>
                            <w:r>
                              <w:rPr>
                                <w:rFonts w:ascii="Arial" w:hAnsi="Arial" w:cs="Arial"/>
                                <w:lang w:eastAsia="ko-KR"/>
                              </w:rPr>
                              <w:t xml:space="preserve">using </w:t>
                            </w:r>
                            <w:r w:rsidRPr="00363A89">
                              <w:rPr>
                                <w:rFonts w:ascii="Arial" w:hAnsi="Arial" w:cs="Arial"/>
                                <w:lang w:eastAsia="ko-KR"/>
                              </w:rPr>
                              <w:t>different cell IDs with separate configuration</w:t>
                            </w:r>
                            <w:r>
                              <w:rPr>
                                <w:rFonts w:ascii="Arial" w:hAnsi="Arial" w:cs="Arial"/>
                                <w:lang w:eastAsia="ko-KR"/>
                              </w:rPr>
                              <w:t xml:space="preserve">. </w:t>
                            </w:r>
                          </w:p>
                          <w:p w14:paraId="78E672E7" w14:textId="77777777" w:rsidR="00933EB9" w:rsidRPr="00722B80" w:rsidRDefault="00933EB9" w:rsidP="00933EB9">
                            <w:pPr>
                              <w:spacing w:beforeLines="50" w:before="120" w:after="120" w:line="276" w:lineRule="auto"/>
                              <w:jc w:val="both"/>
                              <w:rPr>
                                <w:rFonts w:ascii="Arial" w:hAnsi="Arial" w:cs="Arial"/>
                                <w:lang w:eastAsia="ko-KR"/>
                              </w:rPr>
                            </w:pPr>
                          </w:p>
                          <w:p w14:paraId="3BD2EF52" w14:textId="77777777" w:rsidR="00933EB9" w:rsidRDefault="00933EB9" w:rsidP="00933EB9">
                            <w:pPr>
                              <w:pStyle w:val="FP"/>
                              <w:rPr>
                                <w:rFonts w:ascii="Arial" w:eastAsia="Malgun Gothic" w:hAnsi="Arial" w:cs="Arial"/>
                                <w:lang w:val="en-US" w:eastAsia="ko-KR"/>
                              </w:rPr>
                            </w:pPr>
                            <w:r w:rsidRPr="00363A89">
                              <w:rPr>
                                <w:rFonts w:ascii="Arial" w:eastAsia="Malgun Gothic" w:hAnsi="Arial" w:cs="Arial"/>
                                <w:lang w:val="en-US" w:eastAsia="ko-KR"/>
                              </w:rPr>
                              <w:t xml:space="preserve">Therefore, </w:t>
                            </w:r>
                            <w:r>
                              <w:rPr>
                                <w:rFonts w:ascii="Arial" w:eastAsia="Malgun Gothic" w:hAnsi="Arial" w:cs="Arial"/>
                                <w:lang w:val="en-US" w:eastAsia="ko-KR"/>
                              </w:rPr>
                              <w:t>SA2 would like to understand whether the second option in the RAN3 BL CR for NR Femto contradicts with the existing SA2 specifications</w:t>
                            </w:r>
                            <w:r w:rsidRPr="00363A89">
                              <w:rPr>
                                <w:rFonts w:ascii="Arial" w:eastAsia="Malgun Gothic" w:hAnsi="Arial" w:cs="Arial"/>
                                <w:lang w:val="en-US" w:eastAsia="ko-KR"/>
                              </w:rPr>
                              <w:t xml:space="preserve">. </w:t>
                            </w:r>
                          </w:p>
                          <w:p w14:paraId="6D80FE3B" w14:textId="77777777" w:rsidR="00933EB9" w:rsidRPr="007F16C7" w:rsidRDefault="00933EB9" w:rsidP="00933EB9">
                            <w:pPr>
                              <w:pStyle w:val="FP"/>
                              <w:rPr>
                                <w:rFonts w:ascii="Arial" w:eastAsia="Malgun Gothic" w:hAnsi="Arial" w:cs="Arial"/>
                                <w:lang w:val="en-US" w:eastAsia="ko-KR"/>
                              </w:rPr>
                            </w:pPr>
                          </w:p>
                          <w:p w14:paraId="2633E9BE" w14:textId="77777777" w:rsidR="00933EB9" w:rsidRPr="00CD75FD" w:rsidRDefault="00933EB9" w:rsidP="00933EB9">
                            <w:pPr>
                              <w:pStyle w:val="FP"/>
                              <w:rPr>
                                <w:rFonts w:ascii="Arial" w:eastAsia="Malgun Gothic" w:hAnsi="Arial" w:cs="Arial"/>
                                <w:lang w:val="en-US" w:eastAsia="ko-KR"/>
                              </w:rPr>
                            </w:pPr>
                          </w:p>
                          <w:p w14:paraId="494BF1DE" w14:textId="77777777" w:rsidR="00933EB9" w:rsidRPr="00407A1D" w:rsidRDefault="00933EB9" w:rsidP="00933EB9">
                            <w:pPr>
                              <w:spacing w:after="120"/>
                              <w:ind w:left="993" w:hanging="993"/>
                              <w:rPr>
                                <w:rFonts w:ascii="Arial" w:eastAsia="Malgun Gothic" w:hAnsi="Arial" w:cs="Arial"/>
                                <w:b/>
                                <w:lang w:eastAsia="ko-KR"/>
                              </w:rPr>
                            </w:pPr>
                            <w:r w:rsidRPr="00407A1D">
                              <w:rPr>
                                <w:rFonts w:ascii="Arial" w:eastAsia="Malgun Gothic" w:hAnsi="Arial" w:cs="Arial"/>
                                <w:b/>
                                <w:lang w:eastAsia="ko-KR"/>
                              </w:rPr>
                              <w:t xml:space="preserve">To </w:t>
                            </w:r>
                            <w:r w:rsidRPr="00407A1D">
                              <w:rPr>
                                <w:rFonts w:ascii="Arial" w:eastAsia="Malgun Gothic" w:hAnsi="Arial" w:cs="Arial" w:hint="eastAsia"/>
                                <w:b/>
                                <w:lang w:eastAsia="ko-KR"/>
                              </w:rPr>
                              <w:t>RAN3</w:t>
                            </w:r>
                            <w:r w:rsidRPr="00407A1D">
                              <w:rPr>
                                <w:rFonts w:ascii="Arial" w:eastAsia="Malgun Gothic" w:hAnsi="Arial" w:cs="Arial"/>
                                <w:b/>
                                <w:lang w:eastAsia="ko-KR"/>
                              </w:rPr>
                              <w:t>:</w:t>
                            </w:r>
                          </w:p>
                          <w:p w14:paraId="018ABBAD" w14:textId="77777777" w:rsidR="00933EB9" w:rsidRPr="00407A1D" w:rsidRDefault="00933EB9" w:rsidP="00933EB9">
                            <w:pPr>
                              <w:autoSpaceDE w:val="0"/>
                              <w:autoSpaceDN w:val="0"/>
                              <w:adjustRightInd w:val="0"/>
                              <w:snapToGrid w:val="0"/>
                              <w:spacing w:before="120" w:after="120"/>
                              <w:jc w:val="both"/>
                              <w:rPr>
                                <w:rFonts w:ascii="Arial" w:eastAsia="宋体" w:hAnsi="Arial" w:cs="Arial"/>
                                <w:bCs/>
                                <w:szCs w:val="22"/>
                                <w:lang w:eastAsia="zh-CN"/>
                              </w:rPr>
                            </w:pPr>
                            <w:r w:rsidRPr="00407A1D">
                              <w:rPr>
                                <w:rFonts w:ascii="Arial" w:eastAsia="等线" w:hAnsi="Arial" w:cs="Arial"/>
                              </w:rPr>
                              <w:t>SA</w:t>
                            </w:r>
                            <w:r w:rsidRPr="00407A1D">
                              <w:rPr>
                                <w:rFonts w:ascii="Arial" w:hAnsi="Arial" w:cs="Arial" w:hint="eastAsia"/>
                                <w:lang w:eastAsia="ko-KR"/>
                              </w:rPr>
                              <w:t>2</w:t>
                            </w:r>
                            <w:r w:rsidRPr="00407A1D">
                              <w:rPr>
                                <w:rFonts w:ascii="Arial" w:eastAsia="等线" w:hAnsi="Arial" w:cs="Arial"/>
                              </w:rPr>
                              <w:t xml:space="preserve"> kindly asks </w:t>
                            </w:r>
                            <w:r w:rsidRPr="00762ABD">
                              <w:rPr>
                                <w:rFonts w:ascii="Arial" w:eastAsia="Malgun Gothic" w:hAnsi="Arial" w:cs="Arial" w:hint="eastAsia"/>
                                <w:lang w:eastAsia="ko-KR"/>
                              </w:rPr>
                              <w:t>RAN3</w:t>
                            </w:r>
                            <w:r w:rsidRPr="00762ABD">
                              <w:rPr>
                                <w:rFonts w:ascii="Arial" w:eastAsia="等线" w:hAnsi="Arial" w:cs="Arial"/>
                              </w:rPr>
                              <w:t xml:space="preserve"> to </w:t>
                            </w:r>
                            <w:r>
                              <w:rPr>
                                <w:rFonts w:ascii="Arial" w:eastAsia="Malgun Gothic" w:hAnsi="Arial" w:cs="Arial"/>
                                <w:lang w:eastAsia="ko-KR"/>
                              </w:rPr>
                              <w:t>clarify whether the second option in the RAN3 BL CR has any contradictions with the existing definitions in SA2 specifications regarding PNI-NPN and Network Sharing</w:t>
                            </w:r>
                            <w:r w:rsidRPr="00762ABD">
                              <w:rPr>
                                <w:rFonts w:ascii="Arial" w:eastAsia="宋体" w:hAnsi="Arial" w:cs="Arial"/>
                                <w:bCs/>
                                <w:szCs w:val="22"/>
                                <w:lang w:eastAsia="zh-CN"/>
                              </w:rPr>
                              <w:t>.</w:t>
                            </w:r>
                          </w:p>
                          <w:bookmarkEnd w:id="4"/>
                          <w:p w14:paraId="3F09CCE8" w14:textId="08A606B6" w:rsidR="00AF5534" w:rsidRPr="002A699F" w:rsidRDefault="00AF5534" w:rsidP="002A699F">
                            <w:pPr>
                              <w:widowControl w:val="0"/>
                              <w:rPr>
                                <w:rFonts w:ascii="Calibri" w:hAnsi="Calibri" w:cs="Calibri"/>
                                <w:b/>
                                <w:color w:val="008000"/>
                                <w:sz w:val="18"/>
                                <w:szCs w:val="22"/>
                              </w:rPr>
                            </w:pPr>
                          </w:p>
                        </w:txbxContent>
                      </wps:txbx>
                      <wps:bodyPr rot="0" vert="horz" wrap="square" lIns="91440" tIns="45720" rIns="91440" bIns="45720" anchor="t" anchorCtr="0">
                        <a:noAutofit/>
                      </wps:bodyPr>
                    </wps:wsp>
                  </a:graphicData>
                </a:graphic>
              </wp:inline>
            </w:drawing>
          </mc:Choice>
          <mc:Fallback>
            <w:pict>
              <v:shapetype w14:anchorId="4F9109BA" id="_x0000_t202" coordsize="21600,21600" o:spt="202" path="m,l,21600r21600,l21600,xe">
                <v:stroke joinstyle="miter"/>
                <v:path gradientshapeok="t" o:connecttype="rect"/>
              </v:shapetype>
              <v:shape id="文本框 2" o:spid="_x0000_s1026" type="#_x0000_t202" style="width:476.6pt;height:4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">
                <v:textbox>
                  <w:txbxContent>
                    <w:p w14:paraId="20F4187D" w14:textId="77777777" w:rsidR="00933EB9" w:rsidRPr="00407A1D" w:rsidRDefault="00933EB9" w:rsidP="00933EB9">
                      <w:pPr>
                        <w:spacing w:beforeLines="50" w:before="120" w:after="120" w:line="276" w:lineRule="auto"/>
                        <w:jc w:val="both"/>
                        <w:rPr>
                          <w:rFonts w:ascii="Arial" w:eastAsia="Malgun Gothic" w:hAnsi="Arial" w:cs="Arial"/>
                          <w:lang w:eastAsia="ko-KR"/>
                        </w:rPr>
                      </w:pPr>
                      <w:bookmarkStart w:id="5" w:name="_Hlk175754856"/>
                      <w:r w:rsidRPr="00407A1D">
                        <w:rPr>
                          <w:rFonts w:ascii="Arial" w:eastAsia="Malgun Gothic" w:hAnsi="Arial" w:cs="Arial" w:hint="eastAsia"/>
                          <w:lang w:eastAsia="ko-KR"/>
                        </w:rPr>
                        <w:t xml:space="preserve">SA2 discussed access </w:t>
                      </w:r>
                      <w:r w:rsidRPr="00407A1D">
                        <w:rPr>
                          <w:rFonts w:ascii="Arial" w:eastAsia="Malgun Gothic" w:hAnsi="Arial" w:cs="Arial"/>
                          <w:lang w:eastAsia="ko-KR"/>
                        </w:rPr>
                        <w:t>control</w:t>
                      </w:r>
                      <w:r w:rsidRPr="00407A1D">
                        <w:rPr>
                          <w:rFonts w:ascii="Arial" w:eastAsia="Malgun Gothic" w:hAnsi="Arial" w:cs="Arial" w:hint="eastAsia"/>
                          <w:lang w:eastAsia="ko-KR"/>
                        </w:rPr>
                        <w:t xml:space="preserve"> description </w:t>
                      </w:r>
                      <w:r>
                        <w:rPr>
                          <w:rFonts w:ascii="Arial" w:eastAsia="Malgun Gothic" w:hAnsi="Arial" w:cs="Arial" w:hint="eastAsia"/>
                          <w:lang w:eastAsia="ko-KR"/>
                        </w:rPr>
                        <w:t xml:space="preserve">agreed in </w:t>
                      </w:r>
                      <w:r w:rsidRPr="00363A89">
                        <w:rPr>
                          <w:rFonts w:ascii="Arial" w:eastAsia="Malgun Gothic" w:hAnsi="Arial" w:cs="Arial" w:hint="eastAsia"/>
                          <w:lang w:eastAsia="ko-KR"/>
                        </w:rPr>
                        <w:t xml:space="preserve">RAN3, </w:t>
                      </w:r>
                      <w:r w:rsidRPr="00363A89">
                        <w:rPr>
                          <w:rFonts w:ascii="Arial" w:eastAsia="Malgun Gothic" w:hAnsi="Arial" w:cs="Arial"/>
                          <w:lang w:eastAsia="ko-KR"/>
                        </w:rPr>
                        <w:t>as</w:t>
                      </w:r>
                      <w:r w:rsidRPr="00363A89">
                        <w:rPr>
                          <w:rFonts w:ascii="Arial" w:eastAsia="Malgun Gothic" w:hAnsi="Arial" w:cs="Arial" w:hint="eastAsia"/>
                          <w:lang w:eastAsia="ko-KR"/>
                        </w:rPr>
                        <w:t xml:space="preserve"> captured</w:t>
                      </w:r>
                      <w:r w:rsidRPr="00407A1D">
                        <w:rPr>
                          <w:rFonts w:ascii="Arial" w:eastAsia="Malgun Gothic" w:hAnsi="Arial" w:cs="Arial" w:hint="eastAsia"/>
                          <w:lang w:eastAsia="ko-KR"/>
                        </w:rPr>
                        <w:t xml:space="preserve"> in RAN3 BL CR to TS</w:t>
                      </w:r>
                      <w:r w:rsidRPr="00407A1D">
                        <w:rPr>
                          <w:rFonts w:ascii="Arial" w:eastAsia="Malgun Gothic" w:hAnsi="Arial" w:cs="Arial"/>
                          <w:lang w:eastAsia="ko-KR"/>
                        </w:rPr>
                        <w:t> </w:t>
                      </w:r>
                      <w:r w:rsidRPr="00407A1D">
                        <w:rPr>
                          <w:rFonts w:ascii="Arial" w:eastAsia="Malgun Gothic" w:hAnsi="Arial" w:cs="Arial" w:hint="eastAsia"/>
                          <w:lang w:eastAsia="ko-KR"/>
                        </w:rPr>
                        <w:t>38.300 (</w:t>
                      </w:r>
                      <w:hyperlink r:id="rId10" w:history="1">
                        <w:r w:rsidRPr="00407A1D">
                          <w:rPr>
                            <w:rStyle w:val="af1"/>
                            <w:rFonts w:ascii="Arial" w:eastAsia="Malgun Gothic" w:hAnsi="Arial" w:cs="Arial"/>
                            <w:lang w:eastAsia="ko-KR"/>
                          </w:rPr>
                          <w:t>R3-247936</w:t>
                        </w:r>
                      </w:hyperlink>
                      <w:r w:rsidRPr="00407A1D">
                        <w:rPr>
                          <w:rFonts w:ascii="Arial" w:eastAsia="Malgun Gothic" w:hAnsi="Arial" w:cs="Arial" w:hint="eastAsia"/>
                          <w:lang w:eastAsia="ko-KR"/>
                        </w:rPr>
                        <w:t>).</w:t>
                      </w:r>
                    </w:p>
                    <w:tbl>
                      <w:tblPr>
                        <w:tblStyle w:val="aff1"/>
                        <w:tblW w:w="0" w:type="auto"/>
                        <w:tblLook w:val="04A0" w:firstRow="1" w:lastRow="0" w:firstColumn="1" w:lastColumn="0" w:noHBand="0" w:noVBand="1"/>
                      </w:tblPr>
                      <w:tblGrid>
                        <w:gridCol w:w="9220"/>
                      </w:tblGrid>
                      <w:tr w:rsidR="00933EB9" w:rsidRPr="00407A1D" w14:paraId="3F351065" w14:textId="77777777" w:rsidTr="000655AF">
                        <w:tc>
                          <w:tcPr>
                            <w:tcW w:w="9854" w:type="dxa"/>
                          </w:tcPr>
                          <w:p w14:paraId="4F5C30A0" w14:textId="77777777" w:rsidR="00933EB9" w:rsidRPr="00407A1D" w:rsidRDefault="00933EB9" w:rsidP="00933EB9">
                            <w:pPr>
                              <w:ind w:left="568" w:hanging="284"/>
                              <w:rPr>
                                <w:rFonts w:eastAsia="宋体"/>
                                <w:lang w:eastAsia="zh-CN"/>
                              </w:rPr>
                            </w:pPr>
                            <w:r w:rsidRPr="00407A1D">
                              <w:rPr>
                                <w:rFonts w:eastAsia="宋体"/>
                                <w:lang w:eastAsia="zh-CN"/>
                              </w:rPr>
                              <w:t>-</w:t>
                            </w:r>
                            <w:r w:rsidRPr="00407A1D">
                              <w:rPr>
                                <w:rFonts w:eastAsia="宋体"/>
                                <w:lang w:eastAsia="zh-CN"/>
                              </w:rPr>
                              <w:tab/>
                              <w:t>The NR Femto</w:t>
                            </w:r>
                            <w:r w:rsidRPr="00407A1D">
                              <w:rPr>
                                <w:rFonts w:eastAsia="宋体" w:hint="eastAsia"/>
                                <w:lang w:eastAsia="zh-CN"/>
                              </w:rPr>
                              <w:t xml:space="preserve"> node</w:t>
                            </w:r>
                            <w:r w:rsidRPr="00407A1D">
                              <w:rPr>
                                <w:rFonts w:eastAsia="宋体"/>
                                <w:lang w:eastAsia="zh-CN"/>
                              </w:rPr>
                              <w:t xml:space="preserve"> may activate a PLMN cell, which can be accessed by legacy UE without access control of CAG.</w:t>
                            </w:r>
                          </w:p>
                          <w:p w14:paraId="1EC25354" w14:textId="77777777" w:rsidR="00933EB9" w:rsidRPr="00407A1D" w:rsidRDefault="00933EB9" w:rsidP="00933EB9">
                            <w:pPr>
                              <w:ind w:left="568" w:hanging="284"/>
                              <w:rPr>
                                <w:rFonts w:eastAsia="宋体"/>
                                <w:lang w:eastAsia="zh-CN"/>
                              </w:rPr>
                            </w:pPr>
                            <w:r w:rsidRPr="00407A1D">
                              <w:rPr>
                                <w:rFonts w:eastAsia="宋体"/>
                                <w:lang w:eastAsia="zh-CN"/>
                              </w:rPr>
                              <w:t>-</w:t>
                            </w:r>
                            <w:r w:rsidRPr="00407A1D">
                              <w:rPr>
                                <w:rFonts w:eastAsia="宋体"/>
                                <w:lang w:eastAsia="zh-CN"/>
                              </w:rPr>
                              <w:tab/>
                              <w:t xml:space="preserve">The NR Femto may activate a cell shared by both PLMN and PNI-NPN, through broadcasting both the </w:t>
                            </w:r>
                            <w:r w:rsidRPr="00407A1D">
                              <w:rPr>
                                <w:i/>
                              </w:rPr>
                              <w:t>plmn-IdentityInfoList</w:t>
                            </w:r>
                            <w:r w:rsidRPr="00407A1D">
                              <w:t xml:space="preserve"> and the </w:t>
                            </w:r>
                            <w:r w:rsidRPr="00407A1D">
                              <w:rPr>
                                <w:i/>
                              </w:rPr>
                              <w:t>npn-IdentityInfoList-r16</w:t>
                            </w:r>
                            <w:r w:rsidRPr="00407A1D">
                              <w:t xml:space="preserve"> in the SIB1</w:t>
                            </w:r>
                            <w:r w:rsidRPr="00407A1D">
                              <w:rPr>
                                <w:rFonts w:eastAsia="宋体"/>
                                <w:lang w:eastAsia="zh-CN"/>
                              </w:rPr>
                              <w:t xml:space="preserve">, but without the </w:t>
                            </w:r>
                            <w:r w:rsidRPr="00407A1D">
                              <w:rPr>
                                <w:i/>
                              </w:rPr>
                              <w:t>cellReservedForOtherUse</w:t>
                            </w:r>
                            <w:r w:rsidRPr="00407A1D">
                              <w:rPr>
                                <w:rFonts w:eastAsia="宋体"/>
                                <w:lang w:eastAsia="zh-CN"/>
                              </w:rPr>
                              <w:t>. Then, this cell is accessible to UEs which have the allowed CAG list including a CA</w:t>
                            </w:r>
                            <w:r w:rsidRPr="00407A1D">
                              <w:rPr>
                                <w:rFonts w:eastAsia="宋体" w:hint="eastAsia"/>
                                <w:lang w:eastAsia="zh-CN"/>
                              </w:rPr>
                              <w:t>G-ID</w:t>
                            </w:r>
                            <w:r w:rsidRPr="00407A1D">
                              <w:rPr>
                                <w:rFonts w:eastAsia="宋体"/>
                                <w:lang w:eastAsia="zh-CN"/>
                              </w:rPr>
                              <w:t xml:space="preserve"> broadcasted by the cell. For the legacy UE not supporting CAG, this cell is viewed as a normal PLMN cell. </w:t>
                            </w:r>
                          </w:p>
                          <w:p w14:paraId="200371E5" w14:textId="77777777" w:rsidR="00933EB9" w:rsidRPr="00407A1D" w:rsidRDefault="00933EB9" w:rsidP="00933EB9">
                            <w:pPr>
                              <w:ind w:left="568" w:hanging="284"/>
                              <w:rPr>
                                <w:rFonts w:ascii="Arial" w:eastAsia="Malgun Gothic" w:hAnsi="Arial" w:cs="Arial"/>
                                <w:lang w:eastAsia="ko-KR"/>
                              </w:rPr>
                            </w:pPr>
                            <w:r w:rsidRPr="00407A1D">
                              <w:rPr>
                                <w:rFonts w:eastAsia="宋体"/>
                                <w:lang w:eastAsia="zh-CN"/>
                              </w:rPr>
                              <w:t>-</w:t>
                            </w:r>
                            <w:r w:rsidRPr="00407A1D">
                              <w:rPr>
                                <w:rFonts w:eastAsia="宋体"/>
                                <w:lang w:eastAsia="zh-CN"/>
                              </w:rPr>
                              <w:tab/>
                              <w:t>The NR Femto</w:t>
                            </w:r>
                            <w:r w:rsidRPr="00407A1D">
                              <w:rPr>
                                <w:rFonts w:eastAsia="宋体" w:hint="eastAsia"/>
                                <w:lang w:eastAsia="zh-CN"/>
                              </w:rPr>
                              <w:t xml:space="preserve"> node</w:t>
                            </w:r>
                            <w:r w:rsidRPr="00407A1D">
                              <w:rPr>
                                <w:rFonts w:eastAsia="宋体"/>
                                <w:lang w:eastAsia="zh-CN"/>
                              </w:rPr>
                              <w:t xml:space="preserve"> may activate an NPN-only cell by broadcasting the</w:t>
                            </w:r>
                            <w:r w:rsidRPr="00407A1D">
                              <w:rPr>
                                <w:i/>
                              </w:rPr>
                              <w:t xml:space="preserve"> cellReservedForOtherUse IE </w:t>
                            </w:r>
                            <w:r w:rsidRPr="00407A1D">
                              <w:rPr>
                                <w:rFonts w:eastAsia="宋体"/>
                                <w:lang w:eastAsia="zh-CN"/>
                              </w:rPr>
                              <w:t>with value “</w:t>
                            </w:r>
                            <w:r w:rsidRPr="00407A1D">
                              <w:rPr>
                                <w:rFonts w:eastAsia="宋体" w:hint="eastAsia"/>
                                <w:lang w:eastAsia="zh-CN"/>
                              </w:rPr>
                              <w:t>true</w:t>
                            </w:r>
                            <w:r w:rsidRPr="00407A1D">
                              <w:rPr>
                                <w:rFonts w:eastAsia="宋体"/>
                                <w:lang w:eastAsia="zh-CN"/>
                              </w:rPr>
                              <w:t>”, then this cell can only be accessed by the UEs whose allowed CAG list includes a CAG-ID broadcasted by the cell.</w:t>
                            </w:r>
                          </w:p>
                        </w:tc>
                      </w:tr>
                    </w:tbl>
                    <w:p w14:paraId="71C2C0FD" w14:textId="77777777" w:rsidR="00933EB9" w:rsidRPr="00407A1D" w:rsidRDefault="00933EB9" w:rsidP="00933EB9">
                      <w:pPr>
                        <w:pStyle w:val="FP"/>
                        <w:rPr>
                          <w:lang w:val="en-US" w:eastAsia="ko-KR"/>
                        </w:rPr>
                      </w:pPr>
                    </w:p>
                    <w:p w14:paraId="5772A2FE" w14:textId="77777777" w:rsidR="00933EB9" w:rsidRDefault="00933EB9" w:rsidP="00933EB9">
                      <w:pPr>
                        <w:spacing w:beforeLines="50" w:before="120" w:after="120" w:line="276" w:lineRule="auto"/>
                        <w:jc w:val="both"/>
                        <w:rPr>
                          <w:rFonts w:ascii="Arial" w:eastAsia="Malgun Gothic" w:hAnsi="Arial" w:cs="Arial"/>
                          <w:lang w:eastAsia="ko-KR"/>
                        </w:rPr>
                      </w:pPr>
                      <w:r w:rsidRPr="00B729A5">
                        <w:rPr>
                          <w:rFonts w:ascii="Arial" w:eastAsia="Malgun Gothic" w:hAnsi="Arial" w:cs="Arial" w:hint="eastAsia"/>
                          <w:lang w:eastAsia="ko-KR"/>
                        </w:rPr>
                        <w:t xml:space="preserve">Among above three options, </w:t>
                      </w:r>
                      <w:r>
                        <w:rPr>
                          <w:rFonts w:ascii="Arial" w:eastAsia="Malgun Gothic" w:hAnsi="Arial" w:cs="Arial"/>
                          <w:lang w:eastAsia="ko-KR"/>
                        </w:rPr>
                        <w:t xml:space="preserve">SA2 seeks some clarifications regarding </w:t>
                      </w:r>
                      <w:r w:rsidRPr="00B729A5">
                        <w:rPr>
                          <w:rFonts w:ascii="Arial" w:eastAsia="Malgun Gothic" w:hAnsi="Arial" w:cs="Arial"/>
                          <w:lang w:eastAsia="ko-KR"/>
                        </w:rPr>
                        <w:t xml:space="preserve">the </w:t>
                      </w:r>
                      <w:r w:rsidRPr="00B729A5">
                        <w:rPr>
                          <w:rFonts w:ascii="Arial" w:eastAsia="Malgun Gothic" w:hAnsi="Arial" w:cs="Arial" w:hint="eastAsia"/>
                          <w:lang w:eastAsia="ko-KR"/>
                        </w:rPr>
                        <w:t>second</w:t>
                      </w:r>
                      <w:r>
                        <w:rPr>
                          <w:rFonts w:ascii="Arial" w:eastAsia="Malgun Gothic" w:hAnsi="Arial" w:cs="Arial"/>
                          <w:lang w:eastAsia="ko-KR"/>
                        </w:rPr>
                        <w:t xml:space="preserve"> option</w:t>
                      </w:r>
                      <w:r w:rsidRPr="00B729A5">
                        <w:rPr>
                          <w:rFonts w:ascii="Arial" w:eastAsia="Malgun Gothic" w:hAnsi="Arial" w:cs="Arial"/>
                          <w:lang w:eastAsia="ko-KR"/>
                        </w:rPr>
                        <w:t>.</w:t>
                      </w:r>
                      <w:r>
                        <w:rPr>
                          <w:rFonts w:ascii="Arial" w:eastAsia="Malgun Gothic" w:hAnsi="Arial" w:cs="Arial"/>
                          <w:lang w:eastAsia="ko-KR"/>
                        </w:rPr>
                        <w:t xml:space="preserve"> </w:t>
                      </w:r>
                      <w:r>
                        <w:rPr>
                          <w:rFonts w:ascii="Arial" w:eastAsia="Malgun Gothic" w:hAnsi="Arial" w:cs="Arial" w:hint="eastAsia"/>
                          <w:lang w:eastAsia="ko-KR"/>
                        </w:rPr>
                        <w:t xml:space="preserve"> </w:t>
                      </w:r>
                    </w:p>
                    <w:p w14:paraId="63E3D87E" w14:textId="77777777" w:rsidR="00933EB9" w:rsidRDefault="00933EB9" w:rsidP="00933EB9">
                      <w:pPr>
                        <w:spacing w:beforeLines="50" w:before="120" w:after="120" w:line="276" w:lineRule="auto"/>
                        <w:jc w:val="both"/>
                        <w:rPr>
                          <w:rFonts w:ascii="Arial" w:hAnsi="Arial" w:cs="Arial"/>
                          <w:lang w:eastAsia="ko-KR"/>
                        </w:rPr>
                      </w:pPr>
                      <w:r>
                        <w:rPr>
                          <w:rFonts w:ascii="Arial" w:hAnsi="Arial" w:cs="Arial"/>
                          <w:lang w:eastAsia="ko-KR"/>
                        </w:rPr>
                        <w:t>As described in TS 23.501 clause 5.30.3.4 for PNI-NPN, the AMF</w:t>
                      </w:r>
                      <w:r>
                        <w:rPr>
                          <w:rFonts w:ascii="Arial" w:eastAsia="Malgun Gothic" w:hAnsi="Arial" w:cs="Arial" w:hint="eastAsia"/>
                          <w:lang w:eastAsia="ko-KR"/>
                        </w:rPr>
                        <w:t xml:space="preserve"> </w:t>
                      </w:r>
                      <w:r>
                        <w:rPr>
                          <w:rFonts w:ascii="Arial" w:hAnsi="Arial" w:cs="Arial"/>
                          <w:lang w:eastAsia="ko-KR"/>
                        </w:rPr>
                        <w:t xml:space="preserve">and NG-RAN would reject the UE if none of the CAG ID of the cell are part of the </w:t>
                      </w:r>
                      <w:r w:rsidRPr="00AF5D0B">
                        <w:rPr>
                          <w:rFonts w:ascii="Arial" w:hAnsi="Arial" w:cs="Arial"/>
                          <w:lang w:eastAsia="ko-KR"/>
                        </w:rPr>
                        <w:t>UE's Allowed CAG list</w:t>
                      </w:r>
                      <w:r>
                        <w:rPr>
                          <w:rFonts w:ascii="Arial" w:hAnsi="Arial" w:cs="Arial"/>
                          <w:lang w:eastAsia="ko-KR"/>
                        </w:rPr>
                        <w:t xml:space="preserve">.  </w:t>
                      </w:r>
                    </w:p>
                    <w:p w14:paraId="36F53B08" w14:textId="77777777" w:rsidR="00933EB9" w:rsidRDefault="00933EB9" w:rsidP="00933EB9">
                      <w:pPr>
                        <w:spacing w:beforeLines="50" w:before="120" w:after="120" w:line="276" w:lineRule="auto"/>
                        <w:jc w:val="both"/>
                        <w:rPr>
                          <w:rFonts w:ascii="Arial" w:hAnsi="Arial" w:cs="Arial"/>
                          <w:lang w:eastAsia="ko-KR"/>
                        </w:rPr>
                      </w:pPr>
                      <w:r>
                        <w:rPr>
                          <w:rFonts w:ascii="Arial" w:hAnsi="Arial" w:cs="Arial"/>
                          <w:lang w:eastAsia="ko-KR"/>
                        </w:rPr>
                        <w:t xml:space="preserve">As </w:t>
                      </w:r>
                      <w:r w:rsidRPr="00363A89">
                        <w:rPr>
                          <w:rFonts w:ascii="Arial" w:hAnsi="Arial" w:cs="Arial"/>
                          <w:lang w:eastAsia="ko-KR"/>
                        </w:rPr>
                        <w:t xml:space="preserve">described in TS 23.501 clause 5.18, the MOCN sharing </w:t>
                      </w:r>
                      <w:r>
                        <w:rPr>
                          <w:rFonts w:ascii="Arial" w:hAnsi="Arial" w:cs="Arial"/>
                          <w:lang w:eastAsia="ko-KR"/>
                        </w:rPr>
                        <w:t xml:space="preserve">between the PLMN and PNI-NPN </w:t>
                      </w:r>
                      <w:r w:rsidRPr="00363A89">
                        <w:rPr>
                          <w:rFonts w:ascii="Arial" w:hAnsi="Arial" w:cs="Arial"/>
                          <w:lang w:eastAsia="ko-KR"/>
                        </w:rPr>
                        <w:t xml:space="preserve">is achieved by </w:t>
                      </w:r>
                      <w:r>
                        <w:rPr>
                          <w:rFonts w:ascii="Arial" w:hAnsi="Arial" w:cs="Arial"/>
                          <w:lang w:eastAsia="ko-KR"/>
                        </w:rPr>
                        <w:t xml:space="preserve">using </w:t>
                      </w:r>
                      <w:r w:rsidRPr="00363A89">
                        <w:rPr>
                          <w:rFonts w:ascii="Arial" w:hAnsi="Arial" w:cs="Arial"/>
                          <w:lang w:eastAsia="ko-KR"/>
                        </w:rPr>
                        <w:t>different cell IDs with separate configuration</w:t>
                      </w:r>
                      <w:r>
                        <w:rPr>
                          <w:rFonts w:ascii="Arial" w:hAnsi="Arial" w:cs="Arial"/>
                          <w:lang w:eastAsia="ko-KR"/>
                        </w:rPr>
                        <w:t xml:space="preserve">. </w:t>
                      </w:r>
                    </w:p>
                    <w:p w14:paraId="78E672E7" w14:textId="77777777" w:rsidR="00933EB9" w:rsidRPr="00722B80" w:rsidRDefault="00933EB9" w:rsidP="00933EB9">
                      <w:pPr>
                        <w:spacing w:beforeLines="50" w:before="120" w:after="120" w:line="276" w:lineRule="auto"/>
                        <w:jc w:val="both"/>
                        <w:rPr>
                          <w:rFonts w:ascii="Arial" w:hAnsi="Arial" w:cs="Arial"/>
                          <w:lang w:eastAsia="ko-KR"/>
                        </w:rPr>
                      </w:pPr>
                    </w:p>
                    <w:p w14:paraId="3BD2EF52" w14:textId="77777777" w:rsidR="00933EB9" w:rsidRDefault="00933EB9" w:rsidP="00933EB9">
                      <w:pPr>
                        <w:pStyle w:val="FP"/>
                        <w:rPr>
                          <w:rFonts w:ascii="Arial" w:eastAsia="Malgun Gothic" w:hAnsi="Arial" w:cs="Arial"/>
                          <w:lang w:val="en-US" w:eastAsia="ko-KR"/>
                        </w:rPr>
                      </w:pPr>
                      <w:r w:rsidRPr="00363A89">
                        <w:rPr>
                          <w:rFonts w:ascii="Arial" w:eastAsia="Malgun Gothic" w:hAnsi="Arial" w:cs="Arial"/>
                          <w:lang w:val="en-US" w:eastAsia="ko-KR"/>
                        </w:rPr>
                        <w:t xml:space="preserve">Therefore, </w:t>
                      </w:r>
                      <w:r>
                        <w:rPr>
                          <w:rFonts w:ascii="Arial" w:eastAsia="Malgun Gothic" w:hAnsi="Arial" w:cs="Arial"/>
                          <w:lang w:val="en-US" w:eastAsia="ko-KR"/>
                        </w:rPr>
                        <w:t>SA2 would like to understand whether the second option in the RAN3 BL CR for NR Femto contradicts with the existing SA2 specifications</w:t>
                      </w:r>
                      <w:r w:rsidRPr="00363A89">
                        <w:rPr>
                          <w:rFonts w:ascii="Arial" w:eastAsia="Malgun Gothic" w:hAnsi="Arial" w:cs="Arial"/>
                          <w:lang w:val="en-US" w:eastAsia="ko-KR"/>
                        </w:rPr>
                        <w:t xml:space="preserve">. </w:t>
                      </w:r>
                    </w:p>
                    <w:p w14:paraId="6D80FE3B" w14:textId="77777777" w:rsidR="00933EB9" w:rsidRPr="007F16C7" w:rsidRDefault="00933EB9" w:rsidP="00933EB9">
                      <w:pPr>
                        <w:pStyle w:val="FP"/>
                        <w:rPr>
                          <w:rFonts w:ascii="Arial" w:eastAsia="Malgun Gothic" w:hAnsi="Arial" w:cs="Arial"/>
                          <w:lang w:val="en-US" w:eastAsia="ko-KR"/>
                        </w:rPr>
                      </w:pPr>
                    </w:p>
                    <w:p w14:paraId="2633E9BE" w14:textId="77777777" w:rsidR="00933EB9" w:rsidRPr="00CD75FD" w:rsidRDefault="00933EB9" w:rsidP="00933EB9">
                      <w:pPr>
                        <w:pStyle w:val="FP"/>
                        <w:rPr>
                          <w:rFonts w:ascii="Arial" w:eastAsia="Malgun Gothic" w:hAnsi="Arial" w:cs="Arial"/>
                          <w:lang w:val="en-US" w:eastAsia="ko-KR"/>
                        </w:rPr>
                      </w:pPr>
                    </w:p>
                    <w:p w14:paraId="494BF1DE" w14:textId="77777777" w:rsidR="00933EB9" w:rsidRPr="00407A1D" w:rsidRDefault="00933EB9" w:rsidP="00933EB9">
                      <w:pPr>
                        <w:spacing w:after="120"/>
                        <w:ind w:left="993" w:hanging="993"/>
                        <w:rPr>
                          <w:rFonts w:ascii="Arial" w:eastAsia="Malgun Gothic" w:hAnsi="Arial" w:cs="Arial"/>
                          <w:b/>
                          <w:lang w:eastAsia="ko-KR"/>
                        </w:rPr>
                      </w:pPr>
                      <w:r w:rsidRPr="00407A1D">
                        <w:rPr>
                          <w:rFonts w:ascii="Arial" w:eastAsia="Malgun Gothic" w:hAnsi="Arial" w:cs="Arial"/>
                          <w:b/>
                          <w:lang w:eastAsia="ko-KR"/>
                        </w:rPr>
                        <w:t xml:space="preserve">To </w:t>
                      </w:r>
                      <w:r w:rsidRPr="00407A1D">
                        <w:rPr>
                          <w:rFonts w:ascii="Arial" w:eastAsia="Malgun Gothic" w:hAnsi="Arial" w:cs="Arial" w:hint="eastAsia"/>
                          <w:b/>
                          <w:lang w:eastAsia="ko-KR"/>
                        </w:rPr>
                        <w:t>RAN3</w:t>
                      </w:r>
                      <w:r w:rsidRPr="00407A1D">
                        <w:rPr>
                          <w:rFonts w:ascii="Arial" w:eastAsia="Malgun Gothic" w:hAnsi="Arial" w:cs="Arial"/>
                          <w:b/>
                          <w:lang w:eastAsia="ko-KR"/>
                        </w:rPr>
                        <w:t>:</w:t>
                      </w:r>
                    </w:p>
                    <w:p w14:paraId="018ABBAD" w14:textId="77777777" w:rsidR="00933EB9" w:rsidRPr="00407A1D" w:rsidRDefault="00933EB9" w:rsidP="00933EB9">
                      <w:pPr>
                        <w:autoSpaceDE w:val="0"/>
                        <w:autoSpaceDN w:val="0"/>
                        <w:adjustRightInd w:val="0"/>
                        <w:snapToGrid w:val="0"/>
                        <w:spacing w:before="120" w:after="120"/>
                        <w:jc w:val="both"/>
                        <w:rPr>
                          <w:rFonts w:ascii="Arial" w:eastAsia="宋体" w:hAnsi="Arial" w:cs="Arial"/>
                          <w:bCs/>
                          <w:szCs w:val="22"/>
                          <w:lang w:eastAsia="zh-CN"/>
                        </w:rPr>
                      </w:pPr>
                      <w:r w:rsidRPr="00407A1D">
                        <w:rPr>
                          <w:rFonts w:ascii="Arial" w:eastAsia="等线" w:hAnsi="Arial" w:cs="Arial"/>
                        </w:rPr>
                        <w:t>SA</w:t>
                      </w:r>
                      <w:r w:rsidRPr="00407A1D">
                        <w:rPr>
                          <w:rFonts w:ascii="Arial" w:hAnsi="Arial" w:cs="Arial" w:hint="eastAsia"/>
                          <w:lang w:eastAsia="ko-KR"/>
                        </w:rPr>
                        <w:t>2</w:t>
                      </w:r>
                      <w:r w:rsidRPr="00407A1D">
                        <w:rPr>
                          <w:rFonts w:ascii="Arial" w:eastAsia="等线" w:hAnsi="Arial" w:cs="Arial"/>
                        </w:rPr>
                        <w:t xml:space="preserve"> kindly asks </w:t>
                      </w:r>
                      <w:r w:rsidRPr="00762ABD">
                        <w:rPr>
                          <w:rFonts w:ascii="Arial" w:eastAsia="Malgun Gothic" w:hAnsi="Arial" w:cs="Arial" w:hint="eastAsia"/>
                          <w:lang w:eastAsia="ko-KR"/>
                        </w:rPr>
                        <w:t>RAN3</w:t>
                      </w:r>
                      <w:r w:rsidRPr="00762ABD">
                        <w:rPr>
                          <w:rFonts w:ascii="Arial" w:eastAsia="等线" w:hAnsi="Arial" w:cs="Arial"/>
                        </w:rPr>
                        <w:t xml:space="preserve"> to </w:t>
                      </w:r>
                      <w:r>
                        <w:rPr>
                          <w:rFonts w:ascii="Arial" w:eastAsia="Malgun Gothic" w:hAnsi="Arial" w:cs="Arial"/>
                          <w:lang w:eastAsia="ko-KR"/>
                        </w:rPr>
                        <w:t>clarify whether the second option in the RAN3 BL CR has any contradictions with the existing definitions in SA2 specifications regarding PNI-NPN and Network Sharing</w:t>
                      </w:r>
                      <w:r w:rsidRPr="00762ABD">
                        <w:rPr>
                          <w:rFonts w:ascii="Arial" w:eastAsia="宋体" w:hAnsi="Arial" w:cs="Arial"/>
                          <w:bCs/>
                          <w:szCs w:val="22"/>
                          <w:lang w:eastAsia="zh-CN"/>
                        </w:rPr>
                        <w:t>.</w:t>
                      </w:r>
                    </w:p>
                    <w:bookmarkEnd w:id="5"/>
                    <w:p w14:paraId="3F09CCE8" w14:textId="08A606B6" w:rsidR="00AF5534" w:rsidRPr="002A699F" w:rsidRDefault="00AF5534" w:rsidP="002A699F">
                      <w:pPr>
                        <w:widowControl w:val="0"/>
                        <w:rPr>
                          <w:rFonts w:ascii="Calibri" w:hAnsi="Calibri" w:cs="Calibri"/>
                          <w:b/>
                          <w:color w:val="008000"/>
                          <w:sz w:val="18"/>
                          <w:szCs w:val="22"/>
                        </w:rPr>
                      </w:pPr>
                    </w:p>
                  </w:txbxContent>
                </v:textbox>
                <w10:anchorlock/>
              </v:shape>
            </w:pict>
          </mc:Fallback>
        </mc:AlternateContent>
      </w:r>
      <w:r w:rsidR="00B21936">
        <w:rPr>
          <w:rFonts w:eastAsia="宋体"/>
        </w:rPr>
        <w:t>.</w:t>
      </w:r>
    </w:p>
    <w:p w14:paraId="42978BF0" w14:textId="63AA006D" w:rsidR="005B3717" w:rsidRDefault="00B21936" w:rsidP="005B3717">
      <w:pPr>
        <w:overflowPunct w:val="0"/>
        <w:autoSpaceDE w:val="0"/>
        <w:autoSpaceDN w:val="0"/>
        <w:adjustRightInd w:val="0"/>
        <w:spacing w:after="120"/>
        <w:textAlignment w:val="baseline"/>
        <w:rPr>
          <w:rFonts w:eastAsia="宋体"/>
          <w:lang w:eastAsia="zh-CN"/>
        </w:rPr>
      </w:pPr>
      <w:r>
        <w:rPr>
          <w:rFonts w:eastAsia="宋体"/>
          <w:lang w:eastAsia="zh-CN"/>
        </w:rPr>
        <w:t>In t</w:t>
      </w:r>
      <w:r w:rsidR="005B3717">
        <w:rPr>
          <w:rFonts w:eastAsia="宋体"/>
          <w:lang w:eastAsia="zh-CN"/>
        </w:rPr>
        <w:t>his contribution</w:t>
      </w:r>
      <w:r>
        <w:rPr>
          <w:rFonts w:eastAsia="宋体"/>
          <w:lang w:eastAsia="zh-CN"/>
        </w:rPr>
        <w:t>, we</w:t>
      </w:r>
      <w:r w:rsidR="005B3717">
        <w:rPr>
          <w:rFonts w:eastAsia="宋体"/>
          <w:lang w:eastAsia="zh-CN"/>
        </w:rPr>
        <w:t xml:space="preserve"> </w:t>
      </w:r>
      <w:r w:rsidR="00933EB9">
        <w:rPr>
          <w:rFonts w:eastAsia="宋体"/>
          <w:lang w:eastAsia="zh-CN"/>
        </w:rPr>
        <w:t xml:space="preserve">provide our views on the issue </w:t>
      </w:r>
      <w:r w:rsidR="00A55172">
        <w:rPr>
          <w:rFonts w:eastAsia="宋体"/>
          <w:lang w:eastAsia="zh-CN"/>
        </w:rPr>
        <w:t>of</w:t>
      </w:r>
      <w:r w:rsidR="00933EB9">
        <w:rPr>
          <w:rFonts w:eastAsia="宋体"/>
          <w:lang w:eastAsia="zh-CN"/>
        </w:rPr>
        <w:t xml:space="preserve"> the SA2 LS</w:t>
      </w:r>
      <w:r w:rsidR="005B3717">
        <w:rPr>
          <w:rFonts w:eastAsia="宋体"/>
          <w:lang w:eastAsia="zh-CN"/>
        </w:rPr>
        <w:t>.</w:t>
      </w:r>
    </w:p>
    <w:p w14:paraId="56E8EBDF" w14:textId="41F73FA8" w:rsidR="00C945DB" w:rsidRDefault="005C0A63" w:rsidP="00F031A8">
      <w:pPr>
        <w:pStyle w:val="10"/>
      </w:pPr>
      <w:r>
        <w:lastRenderedPageBreak/>
        <w:t>2</w:t>
      </w:r>
      <w:r>
        <w:tab/>
        <w:t>Discussion</w:t>
      </w:r>
    </w:p>
    <w:p w14:paraId="42DA5C5A" w14:textId="7E228B34" w:rsidR="00F2285C" w:rsidRDefault="00933EB9" w:rsidP="006B1F1D">
      <w:pPr>
        <w:overflowPunct w:val="0"/>
        <w:autoSpaceDE w:val="0"/>
        <w:autoSpaceDN w:val="0"/>
        <w:adjustRightInd w:val="0"/>
        <w:spacing w:after="120"/>
        <w:textAlignment w:val="baseline"/>
        <w:rPr>
          <w:rFonts w:eastAsia="宋体"/>
          <w:lang w:eastAsia="zh-CN"/>
        </w:rPr>
      </w:pPr>
      <w:bookmarkStart w:id="6" w:name="_Hlk162216006"/>
      <w:r>
        <w:rPr>
          <w:rFonts w:eastAsia="宋体"/>
          <w:lang w:eastAsia="zh-CN"/>
        </w:rPr>
        <w:t xml:space="preserve">According to the </w:t>
      </w:r>
      <w:r w:rsidR="000D3EBD">
        <w:rPr>
          <w:rFonts w:eastAsia="宋体"/>
          <w:lang w:eastAsia="zh-CN"/>
        </w:rPr>
        <w:t xml:space="preserve">SA2 </w:t>
      </w:r>
      <w:r>
        <w:rPr>
          <w:rFonts w:eastAsia="宋体"/>
          <w:lang w:eastAsia="zh-CN"/>
        </w:rPr>
        <w:t xml:space="preserve">LS, the PLMN </w:t>
      </w:r>
      <w:r w:rsidR="000D3EBD">
        <w:rPr>
          <w:rFonts w:eastAsia="宋体"/>
          <w:lang w:eastAsia="zh-CN"/>
        </w:rPr>
        <w:t xml:space="preserve">cell </w:t>
      </w:r>
      <w:r>
        <w:rPr>
          <w:rFonts w:eastAsia="宋体"/>
          <w:lang w:eastAsia="zh-CN"/>
        </w:rPr>
        <w:t xml:space="preserve">and PNI-NPN </w:t>
      </w:r>
      <w:r w:rsidR="000D3EBD">
        <w:rPr>
          <w:rFonts w:eastAsia="宋体"/>
          <w:lang w:eastAsia="zh-CN"/>
        </w:rPr>
        <w:t xml:space="preserve">cell </w:t>
      </w:r>
      <w:r>
        <w:rPr>
          <w:rFonts w:eastAsia="宋体"/>
          <w:lang w:eastAsia="zh-CN"/>
        </w:rPr>
        <w:t>should be distinguished and treat</w:t>
      </w:r>
      <w:r w:rsidR="000D3EBD">
        <w:rPr>
          <w:rFonts w:eastAsia="宋体"/>
          <w:lang w:eastAsia="zh-CN"/>
        </w:rPr>
        <w:t>ed differently by the AMF</w:t>
      </w:r>
      <w:r w:rsidR="00F2285C">
        <w:rPr>
          <w:rFonts w:eastAsia="宋体"/>
          <w:lang w:eastAsia="zh-CN"/>
        </w:rPr>
        <w:t>.</w:t>
      </w:r>
      <w:r>
        <w:rPr>
          <w:rFonts w:eastAsia="宋体"/>
          <w:lang w:eastAsia="zh-CN"/>
        </w:rPr>
        <w:t xml:space="preserve"> While in the </w:t>
      </w:r>
      <w:r w:rsidR="00820A05">
        <w:rPr>
          <w:rFonts w:eastAsia="宋体"/>
          <w:lang w:eastAsia="zh-CN"/>
        </w:rPr>
        <w:t>RAN3 BL CR to TS 38.300, it is captured “</w:t>
      </w:r>
      <w:r w:rsidR="00820A05" w:rsidRPr="00820A05">
        <w:rPr>
          <w:rFonts w:eastAsia="宋体"/>
          <w:lang w:eastAsia="zh-CN"/>
        </w:rPr>
        <w:t xml:space="preserve">The NR </w:t>
      </w:r>
      <w:proofErr w:type="spellStart"/>
      <w:r w:rsidR="00820A05" w:rsidRPr="00820A05">
        <w:rPr>
          <w:rFonts w:eastAsia="宋体"/>
          <w:lang w:eastAsia="zh-CN"/>
        </w:rPr>
        <w:t>Femto</w:t>
      </w:r>
      <w:proofErr w:type="spellEnd"/>
      <w:r w:rsidR="00820A05" w:rsidRPr="00820A05">
        <w:rPr>
          <w:rFonts w:eastAsia="宋体"/>
          <w:lang w:eastAsia="zh-CN"/>
        </w:rPr>
        <w:t xml:space="preserve"> may activate a cell </w:t>
      </w:r>
      <w:r w:rsidR="00820A05">
        <w:rPr>
          <w:rFonts w:eastAsia="宋体"/>
          <w:lang w:eastAsia="zh-CN"/>
        </w:rPr>
        <w:t xml:space="preserve">shared by both PLMN and PNI-NPN”. That </w:t>
      </w:r>
      <w:r>
        <w:rPr>
          <w:rFonts w:eastAsia="宋体"/>
          <w:lang w:eastAsia="zh-CN"/>
        </w:rPr>
        <w:t>cause</w:t>
      </w:r>
      <w:r w:rsidR="00820A05">
        <w:rPr>
          <w:rFonts w:eastAsia="宋体"/>
          <w:lang w:eastAsia="zh-CN"/>
        </w:rPr>
        <w:t>s SA2</w:t>
      </w:r>
      <w:r w:rsidR="008E54AD">
        <w:rPr>
          <w:rFonts w:eastAsia="宋体"/>
          <w:lang w:eastAsia="zh-CN"/>
        </w:rPr>
        <w:t>’s concern on the potential contradiction between SA2 spec and RAN3 BL CR</w:t>
      </w:r>
      <w:r>
        <w:rPr>
          <w:rFonts w:eastAsia="宋体"/>
          <w:lang w:eastAsia="zh-CN"/>
        </w:rPr>
        <w:t>.</w:t>
      </w:r>
    </w:p>
    <w:p w14:paraId="2F78EAC2" w14:textId="2CB8F190" w:rsidR="00820A05" w:rsidRDefault="000D3EBD" w:rsidP="006B1F1D">
      <w:pPr>
        <w:overflowPunct w:val="0"/>
        <w:autoSpaceDE w:val="0"/>
        <w:autoSpaceDN w:val="0"/>
        <w:adjustRightInd w:val="0"/>
        <w:spacing w:after="120"/>
        <w:textAlignment w:val="baseline"/>
        <w:rPr>
          <w:rFonts w:eastAsia="宋体"/>
          <w:lang w:eastAsia="zh-CN"/>
        </w:rPr>
      </w:pPr>
      <w:r>
        <w:rPr>
          <w:rFonts w:eastAsia="宋体"/>
          <w:lang w:eastAsia="zh-CN"/>
        </w:rPr>
        <w:t>Clause</w:t>
      </w:r>
      <w:r w:rsidR="00820A05">
        <w:rPr>
          <w:rFonts w:eastAsia="宋体"/>
          <w:lang w:eastAsia="zh-CN"/>
        </w:rPr>
        <w:t xml:space="preserve"> 4.6 of TS 38.300 introduce</w:t>
      </w:r>
      <w:r w:rsidR="00EA7D3B">
        <w:rPr>
          <w:rFonts w:eastAsia="宋体"/>
          <w:lang w:eastAsia="zh-CN"/>
        </w:rPr>
        <w:t>d</w:t>
      </w:r>
      <w:r w:rsidR="00820A05">
        <w:rPr>
          <w:rFonts w:eastAsia="宋体"/>
          <w:lang w:eastAsia="zh-CN"/>
        </w:rPr>
        <w:t xml:space="preserve"> the radio access network sharing, as follows:</w:t>
      </w:r>
    </w:p>
    <w:tbl>
      <w:tblPr>
        <w:tblStyle w:val="aff1"/>
        <w:tblW w:w="0" w:type="auto"/>
        <w:tblLook w:val="04A0" w:firstRow="1" w:lastRow="0" w:firstColumn="1" w:lastColumn="0" w:noHBand="0" w:noVBand="1"/>
      </w:tblPr>
      <w:tblGrid>
        <w:gridCol w:w="9629"/>
      </w:tblGrid>
      <w:tr w:rsidR="00820A05" w:rsidRPr="00407A1D" w14:paraId="2D430C4B" w14:textId="77777777" w:rsidTr="000655AF">
        <w:tc>
          <w:tcPr>
            <w:tcW w:w="9854" w:type="dxa"/>
          </w:tcPr>
          <w:p w14:paraId="5C8E5873" w14:textId="6D161FB4" w:rsidR="00820A05" w:rsidRPr="00820A05" w:rsidRDefault="00820A05" w:rsidP="00820A05">
            <w:pPr>
              <w:jc w:val="center"/>
              <w:rPr>
                <w:rFonts w:eastAsia="宋体"/>
                <w:color w:val="FF0000"/>
                <w:lang w:eastAsia="zh-CN"/>
              </w:rPr>
            </w:pPr>
            <w:r w:rsidRPr="00820A05">
              <w:rPr>
                <w:rFonts w:eastAsia="宋体"/>
                <w:color w:val="FF0000"/>
                <w:lang w:eastAsia="zh-CN"/>
              </w:rPr>
              <w:t>------</w:t>
            </w:r>
            <w:proofErr w:type="spellStart"/>
            <w:r w:rsidR="00CB3B52">
              <w:rPr>
                <w:rFonts w:eastAsia="宋体"/>
                <w:color w:val="FF0000"/>
                <w:lang w:eastAsia="zh-CN"/>
              </w:rPr>
              <w:t>E</w:t>
            </w:r>
            <w:r w:rsidRPr="00820A05">
              <w:rPr>
                <w:rFonts w:eastAsia="宋体"/>
                <w:color w:val="FF0000"/>
                <w:lang w:eastAsia="zh-CN"/>
              </w:rPr>
              <w:t>xerpt</w:t>
            </w:r>
            <w:proofErr w:type="spellEnd"/>
            <w:r w:rsidRPr="00820A05">
              <w:rPr>
                <w:rFonts w:eastAsia="宋体"/>
                <w:color w:val="FF0000"/>
                <w:lang w:eastAsia="zh-CN"/>
              </w:rPr>
              <w:t xml:space="preserve"> from TS 38.300------</w:t>
            </w:r>
          </w:p>
          <w:p w14:paraId="5DF3D975" w14:textId="77777777" w:rsidR="00820A05" w:rsidRPr="00AB1EEE" w:rsidRDefault="00820A05" w:rsidP="00820A05">
            <w:pPr>
              <w:pStyle w:val="20"/>
              <w:outlineLvl w:val="1"/>
            </w:pPr>
            <w:bookmarkStart w:id="7" w:name="_Toc20387902"/>
            <w:bookmarkStart w:id="8" w:name="_Toc29375981"/>
            <w:bookmarkStart w:id="9" w:name="_Toc37231838"/>
            <w:bookmarkStart w:id="10" w:name="_Toc46501891"/>
            <w:bookmarkStart w:id="11" w:name="_Toc51971239"/>
            <w:bookmarkStart w:id="12" w:name="_Toc52551222"/>
            <w:bookmarkStart w:id="13" w:name="_Toc185530289"/>
            <w:r w:rsidRPr="00AB1EEE">
              <w:t>4.6</w:t>
            </w:r>
            <w:r w:rsidRPr="00AB1EEE">
              <w:tab/>
              <w:t>Radio Access Network Sharing</w:t>
            </w:r>
            <w:bookmarkEnd w:id="7"/>
            <w:bookmarkEnd w:id="8"/>
            <w:bookmarkEnd w:id="9"/>
            <w:bookmarkEnd w:id="10"/>
            <w:bookmarkEnd w:id="11"/>
            <w:bookmarkEnd w:id="12"/>
            <w:bookmarkEnd w:id="13"/>
          </w:p>
          <w:p w14:paraId="6EEA4521" w14:textId="77777777" w:rsidR="00820A05" w:rsidRPr="00AB1EEE" w:rsidRDefault="00820A05" w:rsidP="00820A05">
            <w:r w:rsidRPr="00AB1EEE">
              <w:t>NG-RAN supports radio access network sharing as defined in TS 23.501 [3].</w:t>
            </w:r>
          </w:p>
          <w:p w14:paraId="2C6AE4D9" w14:textId="77777777" w:rsidR="00820A05" w:rsidRPr="00AB1EEE" w:rsidRDefault="00820A05" w:rsidP="00820A05">
            <w:r w:rsidRPr="00AB1EEE">
              <w:t xml:space="preserve">If NR access is shared, system information broadcast in </w:t>
            </w:r>
            <w:r w:rsidRPr="00421893">
              <w:rPr>
                <w:highlight w:val="yellow"/>
              </w:rPr>
              <w:t>a shared cell</w:t>
            </w:r>
            <w:r w:rsidRPr="00AB1EEE">
              <w:t xml:space="preserve"> indicates a TAC and a Cell Identity for each subset of PLMNs, PNI-NPNs and SNPNs. NR access provides only one TAC and one Cell Identity per cell per PLMN, SNPN or PNI-NPN. In this version of the specification, </w:t>
            </w:r>
            <w:r w:rsidRPr="00820A05">
              <w:rPr>
                <w:highlight w:val="yellow"/>
              </w:rPr>
              <w:t>a Cell Identity can only belong to one network type among PLMN, PNI-NPN or SNPN</w:t>
            </w:r>
            <w:r w:rsidRPr="00AB1EEE">
              <w:t xml:space="preserve"> as defined in TS 23.501 [3].</w:t>
            </w:r>
          </w:p>
          <w:p w14:paraId="71E304FB" w14:textId="1864755F" w:rsidR="00820A05" w:rsidRPr="00820A05" w:rsidRDefault="00820A05" w:rsidP="00820A05">
            <w:r w:rsidRPr="00AB1EEE">
              <w:t>Each Cell Identity associated with a subset of PLMNs, SNPNs or PNI-NPNs identifies its serving NG-RAN node.</w:t>
            </w:r>
          </w:p>
        </w:tc>
      </w:tr>
    </w:tbl>
    <w:p w14:paraId="0A5E0D8D" w14:textId="6CA50863" w:rsidR="00CB3B52" w:rsidRDefault="00820A05" w:rsidP="00312FB5">
      <w:pPr>
        <w:overflowPunct w:val="0"/>
        <w:autoSpaceDE w:val="0"/>
        <w:autoSpaceDN w:val="0"/>
        <w:adjustRightInd w:val="0"/>
        <w:spacing w:before="120" w:after="120"/>
        <w:textAlignment w:val="baseline"/>
        <w:rPr>
          <w:rFonts w:eastAsia="宋体"/>
          <w:lang w:eastAsia="zh-CN"/>
        </w:rPr>
      </w:pPr>
      <w:r>
        <w:rPr>
          <w:rFonts w:eastAsia="宋体"/>
          <w:lang w:eastAsia="zh-CN"/>
        </w:rPr>
        <w:t xml:space="preserve">According to TS 38.300, </w:t>
      </w:r>
      <w:r w:rsidR="00FD1E4D">
        <w:rPr>
          <w:rFonts w:eastAsia="宋体"/>
          <w:lang w:eastAsia="zh-CN"/>
        </w:rPr>
        <w:t xml:space="preserve">in case of RAN sharing, </w:t>
      </w:r>
      <w:r w:rsidR="007E6E56">
        <w:rPr>
          <w:rFonts w:eastAsia="宋体"/>
          <w:lang w:eastAsia="zh-CN"/>
        </w:rPr>
        <w:t xml:space="preserve">the “shared cell” is </w:t>
      </w:r>
      <w:r>
        <w:rPr>
          <w:rFonts w:eastAsia="宋体"/>
          <w:lang w:eastAsia="zh-CN"/>
        </w:rPr>
        <w:t xml:space="preserve">a </w:t>
      </w:r>
      <w:r w:rsidRPr="00312FB5">
        <w:rPr>
          <w:rFonts w:eastAsia="宋体"/>
          <w:b/>
          <w:lang w:eastAsia="zh-CN"/>
        </w:rPr>
        <w:t>physical cell</w:t>
      </w:r>
      <w:r w:rsidR="007E6E56">
        <w:rPr>
          <w:rFonts w:eastAsia="宋体"/>
          <w:lang w:eastAsia="zh-CN"/>
        </w:rPr>
        <w:t xml:space="preserve"> which</w:t>
      </w:r>
      <w:r>
        <w:rPr>
          <w:rFonts w:eastAsia="宋体"/>
          <w:lang w:eastAsia="zh-CN"/>
        </w:rPr>
        <w:t xml:space="preserve"> can be shared by both PLMN and PNI-NPN, </w:t>
      </w:r>
      <w:r w:rsidR="000E0FF5">
        <w:rPr>
          <w:rFonts w:eastAsia="宋体"/>
          <w:lang w:eastAsia="zh-CN"/>
        </w:rPr>
        <w:t xml:space="preserve">but the PLMN and PNI-NPN will be assigned </w:t>
      </w:r>
      <w:r>
        <w:rPr>
          <w:rFonts w:eastAsia="宋体"/>
          <w:lang w:eastAsia="zh-CN"/>
        </w:rPr>
        <w:t xml:space="preserve">with </w:t>
      </w:r>
      <w:r w:rsidRPr="00CB3B52">
        <w:rPr>
          <w:rFonts w:eastAsia="宋体"/>
          <w:b/>
          <w:lang w:eastAsia="zh-CN"/>
        </w:rPr>
        <w:t xml:space="preserve">different </w:t>
      </w:r>
      <w:r w:rsidR="00EC6905" w:rsidRPr="00CB3B52">
        <w:rPr>
          <w:rFonts w:eastAsia="宋体"/>
          <w:b/>
          <w:lang w:eastAsia="zh-CN"/>
        </w:rPr>
        <w:t>Cell Identities</w:t>
      </w:r>
      <w:r w:rsidR="000E0FF5">
        <w:rPr>
          <w:rFonts w:eastAsia="宋体"/>
          <w:lang w:eastAsia="zh-CN"/>
        </w:rPr>
        <w:t>, because “</w:t>
      </w:r>
      <w:r w:rsidR="000E0FF5" w:rsidRPr="00CB3B52">
        <w:rPr>
          <w:rFonts w:eastAsia="宋体"/>
          <w:u w:val="single"/>
          <w:lang w:eastAsia="zh-CN"/>
        </w:rPr>
        <w:t>a Cell Identity can only belong to one network type among PLMN, PNI-NPN or SNPN as defined in TS 23.501 [3]</w:t>
      </w:r>
      <w:r w:rsidR="000E0FF5">
        <w:rPr>
          <w:rFonts w:eastAsia="宋体"/>
          <w:lang w:eastAsia="zh-CN"/>
        </w:rPr>
        <w:t>”</w:t>
      </w:r>
      <w:r>
        <w:rPr>
          <w:rFonts w:eastAsia="宋体"/>
          <w:lang w:eastAsia="zh-CN"/>
        </w:rPr>
        <w:t xml:space="preserve">. </w:t>
      </w:r>
    </w:p>
    <w:p w14:paraId="33AF111B" w14:textId="123FB973" w:rsidR="00143A3C" w:rsidRDefault="00CB3B52" w:rsidP="00312FB5">
      <w:pPr>
        <w:overflowPunct w:val="0"/>
        <w:autoSpaceDE w:val="0"/>
        <w:autoSpaceDN w:val="0"/>
        <w:adjustRightInd w:val="0"/>
        <w:spacing w:before="120" w:after="120"/>
        <w:textAlignment w:val="baseline"/>
        <w:rPr>
          <w:rFonts w:eastAsia="宋体"/>
          <w:lang w:eastAsia="zh-CN"/>
        </w:rPr>
      </w:pPr>
      <w:r w:rsidRPr="00143A3C">
        <w:rPr>
          <w:rFonts w:eastAsia="宋体"/>
          <w:noProof/>
          <w:lang w:eastAsia="zh-CN"/>
        </w:rPr>
        <mc:AlternateContent>
          <mc:Choice Requires="wps">
            <w:drawing>
              <wp:anchor distT="45720" distB="45720" distL="114300" distR="114300" simplePos="0" relativeHeight="251659264" behindDoc="0" locked="0" layoutInCell="1" allowOverlap="1" wp14:anchorId="0E507504" wp14:editId="31BA3171">
                <wp:simplePos x="0" y="0"/>
                <wp:positionH relativeFrom="margin">
                  <wp:align>left</wp:align>
                </wp:positionH>
                <wp:positionV relativeFrom="paragraph">
                  <wp:posOffset>592455</wp:posOffset>
                </wp:positionV>
                <wp:extent cx="6144260" cy="4581525"/>
                <wp:effectExtent l="0" t="0" r="27940" b="2857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4581525"/>
                        </a:xfrm>
                        <a:prstGeom prst="rect">
                          <a:avLst/>
                        </a:prstGeom>
                        <a:solidFill>
                          <a:srgbClr val="FFFFFF"/>
                        </a:solidFill>
                        <a:ln w="9525">
                          <a:solidFill>
                            <a:srgbClr val="000000"/>
                          </a:solidFill>
                          <a:miter lim="800000"/>
                          <a:headEnd/>
                          <a:tailEnd/>
                        </a:ln>
                      </wps:spPr>
                      <wps:txbx>
                        <w:txbxContent>
                          <w:p w14:paraId="08DBAFF3" w14:textId="6FA6CDAA" w:rsidR="00143A3C" w:rsidRPr="00820A05" w:rsidRDefault="00143A3C" w:rsidP="00143A3C">
                            <w:pPr>
                              <w:jc w:val="center"/>
                              <w:rPr>
                                <w:rFonts w:eastAsia="宋体"/>
                                <w:color w:val="FF0000"/>
                                <w:lang w:eastAsia="zh-CN"/>
                              </w:rPr>
                            </w:pPr>
                            <w:r w:rsidRPr="00820A05">
                              <w:rPr>
                                <w:rFonts w:eastAsia="宋体"/>
                                <w:color w:val="FF0000"/>
                                <w:lang w:eastAsia="zh-CN"/>
                              </w:rPr>
                              <w:t>------</w:t>
                            </w:r>
                            <w:r w:rsidR="00CB3B52">
                              <w:rPr>
                                <w:rFonts w:eastAsia="宋体"/>
                                <w:color w:val="FF0000"/>
                                <w:lang w:eastAsia="zh-CN"/>
                              </w:rPr>
                              <w:t>E</w:t>
                            </w:r>
                            <w:r w:rsidRPr="00820A05">
                              <w:rPr>
                                <w:rFonts w:eastAsia="宋体"/>
                                <w:color w:val="FF0000"/>
                                <w:lang w:eastAsia="zh-CN"/>
                              </w:rPr>
                              <w:t>xerpt from TS 38.3</w:t>
                            </w:r>
                            <w:r>
                              <w:rPr>
                                <w:rFonts w:eastAsia="宋体"/>
                                <w:color w:val="FF0000"/>
                                <w:lang w:eastAsia="zh-CN"/>
                              </w:rPr>
                              <w:t>31</w:t>
                            </w:r>
                            <w:r w:rsidRPr="00820A05">
                              <w:rPr>
                                <w:rFonts w:eastAsia="宋体"/>
                                <w:color w:val="FF0000"/>
                                <w:lang w:eastAsia="zh-CN"/>
                              </w:rPr>
                              <w:t>------</w:t>
                            </w:r>
                          </w:p>
                          <w:p w14:paraId="274C3938" w14:textId="77777777" w:rsidR="00143A3C" w:rsidRPr="00312FB5" w:rsidRDefault="00143A3C" w:rsidP="00143A3C">
                            <w:pPr>
                              <w:keepNext/>
                              <w:keepLines/>
                              <w:overflowPunct w:val="0"/>
                              <w:autoSpaceDE w:val="0"/>
                              <w:autoSpaceDN w:val="0"/>
                              <w:adjustRightInd w:val="0"/>
                              <w:spacing w:before="120"/>
                              <w:ind w:left="1418" w:hanging="1418"/>
                              <w:textAlignment w:val="baseline"/>
                              <w:outlineLvl w:val="3"/>
                              <w:rPr>
                                <w:rFonts w:ascii="Arial" w:eastAsia="宋体" w:hAnsi="Arial"/>
                                <w:i/>
                                <w:noProof/>
                                <w:sz w:val="22"/>
                                <w:lang w:eastAsia="ja-JP"/>
                              </w:rPr>
                            </w:pPr>
                            <w:bookmarkStart w:id="14" w:name="_Toc60777184"/>
                            <w:bookmarkStart w:id="15" w:name="_Toc162894718"/>
                            <w:r w:rsidRPr="00312FB5">
                              <w:rPr>
                                <w:rFonts w:ascii="Arial" w:eastAsia="宋体" w:hAnsi="Arial"/>
                                <w:sz w:val="22"/>
                                <w:lang w:eastAsia="ja-JP"/>
                              </w:rPr>
                              <w:t>–</w:t>
                            </w:r>
                            <w:r w:rsidRPr="00312FB5">
                              <w:rPr>
                                <w:rFonts w:ascii="Arial" w:eastAsia="宋体" w:hAnsi="Arial"/>
                                <w:sz w:val="22"/>
                                <w:lang w:eastAsia="ja-JP"/>
                              </w:rPr>
                              <w:tab/>
                            </w:r>
                            <w:bookmarkStart w:id="16" w:name="_Hlk193377864"/>
                            <w:r w:rsidRPr="00312FB5">
                              <w:rPr>
                                <w:rFonts w:ascii="Arial" w:eastAsia="宋体" w:hAnsi="Arial"/>
                                <w:i/>
                                <w:noProof/>
                                <w:sz w:val="22"/>
                                <w:lang w:eastAsia="ja-JP"/>
                              </w:rPr>
                              <w:t>CellAccessRelatedInfo</w:t>
                            </w:r>
                            <w:bookmarkEnd w:id="14"/>
                            <w:bookmarkEnd w:id="15"/>
                            <w:bookmarkEnd w:id="16"/>
                          </w:p>
                          <w:p w14:paraId="323BE519" w14:textId="77777777" w:rsidR="00143A3C" w:rsidRPr="00312FB5" w:rsidRDefault="00143A3C" w:rsidP="00143A3C">
                            <w:pPr>
                              <w:overflowPunct w:val="0"/>
                              <w:autoSpaceDE w:val="0"/>
                              <w:autoSpaceDN w:val="0"/>
                              <w:adjustRightInd w:val="0"/>
                              <w:textAlignment w:val="baseline"/>
                              <w:rPr>
                                <w:rFonts w:eastAsia="宋体"/>
                                <w:sz w:val="18"/>
                                <w:lang w:eastAsia="ja-JP"/>
                              </w:rPr>
                            </w:pPr>
                            <w:r w:rsidRPr="00312FB5">
                              <w:rPr>
                                <w:rFonts w:eastAsia="Times New Roman"/>
                                <w:sz w:val="18"/>
                                <w:lang w:eastAsia="ja-JP"/>
                              </w:rPr>
                              <w:t xml:space="preserve">The IE </w:t>
                            </w:r>
                            <w:r w:rsidRPr="00312FB5">
                              <w:rPr>
                                <w:rFonts w:eastAsia="Times New Roman"/>
                                <w:i/>
                                <w:noProof/>
                                <w:sz w:val="18"/>
                                <w:lang w:eastAsia="ja-JP"/>
                              </w:rPr>
                              <w:t xml:space="preserve">CellAccessRelatedInfo </w:t>
                            </w:r>
                            <w:r w:rsidRPr="00312FB5">
                              <w:rPr>
                                <w:rFonts w:eastAsia="Times New Roman"/>
                                <w:sz w:val="18"/>
                                <w:lang w:eastAsia="ja-JP"/>
                              </w:rPr>
                              <w:t>indicates cell access related information for this cell.</w:t>
                            </w:r>
                          </w:p>
                          <w:p w14:paraId="3ED0BC0F" w14:textId="77777777" w:rsidR="00143A3C" w:rsidRPr="00312FB5" w:rsidRDefault="00143A3C" w:rsidP="00143A3C">
                            <w:pPr>
                              <w:keepNext/>
                              <w:keepLines/>
                              <w:overflowPunct w:val="0"/>
                              <w:autoSpaceDE w:val="0"/>
                              <w:autoSpaceDN w:val="0"/>
                              <w:adjustRightInd w:val="0"/>
                              <w:spacing w:before="60"/>
                              <w:jc w:val="center"/>
                              <w:textAlignment w:val="baseline"/>
                              <w:rPr>
                                <w:rFonts w:ascii="Arial" w:eastAsia="Times New Roman" w:hAnsi="Arial"/>
                                <w:b/>
                                <w:sz w:val="18"/>
                                <w:lang w:eastAsia="ja-JP"/>
                              </w:rPr>
                            </w:pPr>
                            <w:r w:rsidRPr="00312FB5">
                              <w:rPr>
                                <w:rFonts w:ascii="Arial" w:eastAsia="Times New Roman" w:hAnsi="Arial"/>
                                <w:b/>
                                <w:i/>
                                <w:noProof/>
                                <w:sz w:val="18"/>
                                <w:lang w:eastAsia="ja-JP"/>
                              </w:rPr>
                              <w:t>CellAccessRelatedInfo</w:t>
                            </w:r>
                            <w:r w:rsidRPr="00312FB5">
                              <w:rPr>
                                <w:rFonts w:ascii="Arial" w:eastAsia="Times New Roman" w:hAnsi="Arial"/>
                                <w:b/>
                                <w:sz w:val="18"/>
                                <w:lang w:eastAsia="ja-JP"/>
                              </w:rPr>
                              <w:t xml:space="preserve"> information element</w:t>
                            </w:r>
                          </w:p>
                          <w:p w14:paraId="68CB6C54" w14:textId="77777777" w:rsidR="00143A3C" w:rsidRPr="00312FB5" w:rsidRDefault="00143A3C"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color w:val="808080"/>
                                <w:sz w:val="12"/>
                                <w:lang w:eastAsia="en-GB"/>
                              </w:rPr>
                              <w:t>-- ASN1START</w:t>
                            </w:r>
                          </w:p>
                          <w:p w14:paraId="5F07CD65" w14:textId="77777777" w:rsidR="00143A3C" w:rsidRPr="00312FB5" w:rsidRDefault="00143A3C"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color w:val="808080"/>
                                <w:sz w:val="12"/>
                                <w:lang w:eastAsia="en-GB"/>
                              </w:rPr>
                              <w:t>-- TAG-CELLACCESSRELATEDINFO-START</w:t>
                            </w:r>
                          </w:p>
                          <w:p w14:paraId="495F97B3" w14:textId="77777777" w:rsidR="00143A3C" w:rsidRPr="00312FB5" w:rsidRDefault="00143A3C"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734B791A" w14:textId="77777777" w:rsidR="00143A3C" w:rsidRPr="00312FB5" w:rsidRDefault="00143A3C"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CellAccessRelatedInfo   ::=         </w:t>
                            </w:r>
                            <w:r w:rsidRPr="00312FB5">
                              <w:rPr>
                                <w:rFonts w:ascii="Courier New" w:eastAsia="Times New Roman" w:hAnsi="Courier New"/>
                                <w:noProof/>
                                <w:color w:val="993366"/>
                                <w:sz w:val="12"/>
                                <w:lang w:eastAsia="en-GB"/>
                              </w:rPr>
                              <w:t>SEQUENCE</w:t>
                            </w:r>
                            <w:r w:rsidRPr="00312FB5">
                              <w:rPr>
                                <w:rFonts w:ascii="Courier New" w:eastAsia="Times New Roman" w:hAnsi="Courier New"/>
                                <w:noProof/>
                                <w:sz w:val="12"/>
                                <w:lang w:eastAsia="en-GB"/>
                              </w:rPr>
                              <w:t xml:space="preserve"> {</w:t>
                            </w:r>
                          </w:p>
                          <w:p w14:paraId="3171DACC" w14:textId="77777777" w:rsidR="00143A3C" w:rsidRPr="00312FB5" w:rsidRDefault="00143A3C"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    </w:t>
                            </w:r>
                            <w:r w:rsidRPr="00312FB5">
                              <w:rPr>
                                <w:rFonts w:ascii="Courier New" w:eastAsia="Times New Roman" w:hAnsi="Courier New"/>
                                <w:noProof/>
                                <w:sz w:val="12"/>
                                <w:highlight w:val="yellow"/>
                                <w:lang w:eastAsia="en-GB"/>
                              </w:rPr>
                              <w:t>plmn-IdentityInfoList               PLMN-IdentityInfoList</w:t>
                            </w:r>
                            <w:r w:rsidRPr="00312FB5">
                              <w:rPr>
                                <w:rFonts w:ascii="Courier New" w:eastAsia="Times New Roman" w:hAnsi="Courier New"/>
                                <w:noProof/>
                                <w:sz w:val="12"/>
                                <w:lang w:eastAsia="en-GB"/>
                              </w:rPr>
                              <w:t>,</w:t>
                            </w:r>
                          </w:p>
                          <w:p w14:paraId="77E3A3CA" w14:textId="77777777" w:rsidR="00143A3C" w:rsidRPr="00312FB5" w:rsidRDefault="00143A3C"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sz w:val="12"/>
                                <w:lang w:eastAsia="en-GB"/>
                              </w:rPr>
                              <w:t xml:space="preserve">    cellReservedForOtherUse             </w:t>
                            </w:r>
                            <w:r w:rsidRPr="00312FB5">
                              <w:rPr>
                                <w:rFonts w:ascii="Courier New" w:eastAsia="Times New Roman" w:hAnsi="Courier New"/>
                                <w:noProof/>
                                <w:color w:val="993366"/>
                                <w:sz w:val="12"/>
                                <w:lang w:eastAsia="en-GB"/>
                              </w:rPr>
                              <w:t>ENUMERATED</w:t>
                            </w:r>
                            <w:r w:rsidRPr="00312FB5">
                              <w:rPr>
                                <w:rFonts w:ascii="Courier New" w:eastAsia="Times New Roman" w:hAnsi="Courier New"/>
                                <w:noProof/>
                                <w:sz w:val="12"/>
                                <w:lang w:eastAsia="en-GB"/>
                              </w:rPr>
                              <w:t xml:space="preserve"> {true}             </w:t>
                            </w:r>
                            <w:r w:rsidRPr="00312FB5">
                              <w:rPr>
                                <w:rFonts w:ascii="Courier New" w:eastAsia="Times New Roman" w:hAnsi="Courier New"/>
                                <w:noProof/>
                                <w:color w:val="993366"/>
                                <w:sz w:val="12"/>
                                <w:lang w:eastAsia="en-GB"/>
                              </w:rPr>
                              <w:t>OPTIONAL</w:t>
                            </w:r>
                            <w:r w:rsidRPr="00312FB5">
                              <w:rPr>
                                <w:rFonts w:ascii="Courier New" w:eastAsia="Times New Roman" w:hAnsi="Courier New"/>
                                <w:noProof/>
                                <w:sz w:val="12"/>
                                <w:lang w:eastAsia="en-GB"/>
                              </w:rPr>
                              <w:t xml:space="preserve">,   </w:t>
                            </w:r>
                            <w:r w:rsidRPr="00312FB5">
                              <w:rPr>
                                <w:rFonts w:ascii="Courier New" w:eastAsia="Times New Roman" w:hAnsi="Courier New"/>
                                <w:noProof/>
                                <w:color w:val="808080"/>
                                <w:sz w:val="12"/>
                                <w:lang w:eastAsia="en-GB"/>
                              </w:rPr>
                              <w:t>-- Need R</w:t>
                            </w:r>
                          </w:p>
                          <w:p w14:paraId="730F7ADC" w14:textId="77777777" w:rsidR="00143A3C" w:rsidRPr="00312FB5" w:rsidRDefault="00143A3C"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    ...,</w:t>
                            </w:r>
                          </w:p>
                          <w:p w14:paraId="33E93B24" w14:textId="77777777" w:rsidR="00143A3C" w:rsidRPr="00312FB5" w:rsidRDefault="00143A3C"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    [[</w:t>
                            </w:r>
                          </w:p>
                          <w:p w14:paraId="158E993D" w14:textId="77777777" w:rsidR="00143A3C" w:rsidRPr="00312FB5" w:rsidRDefault="00143A3C"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sz w:val="12"/>
                                <w:lang w:eastAsia="en-GB"/>
                              </w:rPr>
                              <w:t xml:space="preserve">    cellReservedForFutureUse-r16        </w:t>
                            </w:r>
                            <w:r w:rsidRPr="00312FB5">
                              <w:rPr>
                                <w:rFonts w:ascii="Courier New" w:eastAsia="Times New Roman" w:hAnsi="Courier New"/>
                                <w:noProof/>
                                <w:color w:val="993366"/>
                                <w:sz w:val="12"/>
                                <w:lang w:eastAsia="en-GB"/>
                              </w:rPr>
                              <w:t>ENUMERATED</w:t>
                            </w:r>
                            <w:r w:rsidRPr="00312FB5">
                              <w:rPr>
                                <w:rFonts w:ascii="Courier New" w:eastAsia="Times New Roman" w:hAnsi="Courier New"/>
                                <w:noProof/>
                                <w:sz w:val="12"/>
                                <w:lang w:eastAsia="en-GB"/>
                              </w:rPr>
                              <w:t xml:space="preserve"> {true}             </w:t>
                            </w:r>
                            <w:r w:rsidRPr="00312FB5">
                              <w:rPr>
                                <w:rFonts w:ascii="Courier New" w:eastAsia="Times New Roman" w:hAnsi="Courier New"/>
                                <w:noProof/>
                                <w:color w:val="993366"/>
                                <w:sz w:val="12"/>
                                <w:lang w:eastAsia="en-GB"/>
                              </w:rPr>
                              <w:t>OPTIONAL</w:t>
                            </w:r>
                            <w:r w:rsidRPr="00312FB5">
                              <w:rPr>
                                <w:rFonts w:ascii="Courier New" w:eastAsia="Times New Roman" w:hAnsi="Courier New"/>
                                <w:noProof/>
                                <w:sz w:val="12"/>
                                <w:lang w:eastAsia="en-GB"/>
                              </w:rPr>
                              <w:t xml:space="preserve">,   </w:t>
                            </w:r>
                            <w:r w:rsidRPr="00312FB5">
                              <w:rPr>
                                <w:rFonts w:ascii="Courier New" w:eastAsia="Times New Roman" w:hAnsi="Courier New"/>
                                <w:noProof/>
                                <w:color w:val="808080"/>
                                <w:sz w:val="12"/>
                                <w:lang w:eastAsia="en-GB"/>
                              </w:rPr>
                              <w:t>-- Need R</w:t>
                            </w:r>
                          </w:p>
                          <w:p w14:paraId="1A9985BD" w14:textId="77777777" w:rsidR="00143A3C" w:rsidRPr="00312FB5" w:rsidRDefault="00143A3C"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sz w:val="12"/>
                                <w:lang w:eastAsia="en-GB"/>
                              </w:rPr>
                              <w:t xml:space="preserve">    </w:t>
                            </w:r>
                            <w:r w:rsidRPr="00312FB5">
                              <w:rPr>
                                <w:rFonts w:ascii="Courier New" w:eastAsia="Times New Roman" w:hAnsi="Courier New"/>
                                <w:noProof/>
                                <w:sz w:val="12"/>
                                <w:highlight w:val="yellow"/>
                                <w:lang w:eastAsia="en-GB"/>
                              </w:rPr>
                              <w:t>npn-IdentityInfoList-r16            NPN-IdentityInfoList-r16</w:t>
                            </w:r>
                            <w:r w:rsidRPr="00312FB5">
                              <w:rPr>
                                <w:rFonts w:ascii="Courier New" w:eastAsia="Times New Roman" w:hAnsi="Courier New"/>
                                <w:noProof/>
                                <w:sz w:val="12"/>
                                <w:lang w:eastAsia="en-GB"/>
                              </w:rPr>
                              <w:t xml:space="preserve">      </w:t>
                            </w:r>
                            <w:r w:rsidRPr="00312FB5">
                              <w:rPr>
                                <w:rFonts w:ascii="Courier New" w:eastAsia="Times New Roman" w:hAnsi="Courier New"/>
                                <w:noProof/>
                                <w:color w:val="993366"/>
                                <w:sz w:val="12"/>
                                <w:lang w:eastAsia="en-GB"/>
                              </w:rPr>
                              <w:t>OPTIONAL</w:t>
                            </w:r>
                            <w:r w:rsidRPr="00312FB5">
                              <w:rPr>
                                <w:rFonts w:ascii="Courier New" w:eastAsia="Times New Roman" w:hAnsi="Courier New"/>
                                <w:noProof/>
                                <w:sz w:val="12"/>
                                <w:lang w:eastAsia="en-GB"/>
                              </w:rPr>
                              <w:t xml:space="preserve">    </w:t>
                            </w:r>
                            <w:r w:rsidRPr="00312FB5">
                              <w:rPr>
                                <w:rFonts w:ascii="Courier New" w:eastAsia="Times New Roman" w:hAnsi="Courier New"/>
                                <w:noProof/>
                                <w:color w:val="808080"/>
                                <w:sz w:val="12"/>
                                <w:lang w:eastAsia="en-GB"/>
                              </w:rPr>
                              <w:t>-- Need R</w:t>
                            </w:r>
                          </w:p>
                          <w:p w14:paraId="0EAC6F91" w14:textId="77777777" w:rsidR="00143A3C" w:rsidRPr="00312FB5" w:rsidRDefault="00143A3C"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    ]],</w:t>
                            </w:r>
                          </w:p>
                          <w:p w14:paraId="78BE11B5" w14:textId="5A24E179" w:rsidR="00143A3C" w:rsidRPr="00312FB5" w:rsidRDefault="00D64A69"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2"/>
                                <w:lang w:eastAsia="en-GB"/>
                              </w:rPr>
                            </w:pPr>
                            <w:r w:rsidRPr="00312FB5">
                              <w:rPr>
                                <w:rFonts w:ascii="Courier New" w:eastAsia="Times New Roman" w:hAnsi="Courier New"/>
                                <w:noProof/>
                                <w:color w:val="FF0000"/>
                                <w:sz w:val="12"/>
                                <w:lang w:eastAsia="en-GB"/>
                              </w:rPr>
                              <w:t>------skip unrelatted parts----------</w:t>
                            </w:r>
                          </w:p>
                          <w:p w14:paraId="5912030D" w14:textId="0A721958" w:rsidR="00143A3C" w:rsidRPr="00312FB5" w:rsidRDefault="00D64A69" w:rsidP="00312FB5">
                            <w:pPr>
                              <w:overflowPunct w:val="0"/>
                              <w:autoSpaceDE w:val="0"/>
                              <w:autoSpaceDN w:val="0"/>
                              <w:adjustRightInd w:val="0"/>
                              <w:spacing w:after="120"/>
                              <w:textAlignment w:val="baseline"/>
                              <w:rPr>
                                <w:rFonts w:eastAsia="Times New Roman"/>
                                <w:color w:val="FF0000"/>
                                <w:lang w:eastAsia="ja-JP"/>
                              </w:rPr>
                            </w:pPr>
                            <w:r w:rsidRPr="00312FB5">
                              <w:rPr>
                                <w:rFonts w:eastAsia="Times New Roman"/>
                                <w:color w:val="FF0000"/>
                                <w:lang w:eastAsia="ja-JP"/>
                              </w:rPr>
                              <w:t>----------unrelated parts are skipped-----------</w:t>
                            </w:r>
                          </w:p>
                          <w:p w14:paraId="7B5A2B3A" w14:textId="77777777" w:rsidR="00D64A69" w:rsidRPr="00312FB5" w:rsidRDefault="00D64A69" w:rsidP="00D64A69">
                            <w:pPr>
                              <w:keepNext/>
                              <w:keepLines/>
                              <w:overflowPunct w:val="0"/>
                              <w:autoSpaceDE w:val="0"/>
                              <w:autoSpaceDN w:val="0"/>
                              <w:adjustRightInd w:val="0"/>
                              <w:spacing w:before="120"/>
                              <w:ind w:left="1418" w:hanging="1418"/>
                              <w:textAlignment w:val="baseline"/>
                              <w:outlineLvl w:val="3"/>
                              <w:rPr>
                                <w:rFonts w:ascii="Arial" w:eastAsia="宋体" w:hAnsi="Arial"/>
                                <w:sz w:val="22"/>
                                <w:lang w:eastAsia="ja-JP"/>
                              </w:rPr>
                            </w:pPr>
                            <w:bookmarkStart w:id="17" w:name="_Toc60777309"/>
                            <w:bookmarkStart w:id="18" w:name="_Toc162894906"/>
                            <w:r w:rsidRPr="00312FB5">
                              <w:rPr>
                                <w:rFonts w:ascii="Arial" w:eastAsia="宋体" w:hAnsi="Arial"/>
                                <w:sz w:val="22"/>
                                <w:lang w:eastAsia="ja-JP"/>
                              </w:rPr>
                              <w:t>–</w:t>
                            </w:r>
                            <w:r w:rsidRPr="00312FB5">
                              <w:rPr>
                                <w:rFonts w:ascii="Arial" w:eastAsia="宋体" w:hAnsi="Arial"/>
                                <w:sz w:val="22"/>
                                <w:lang w:eastAsia="ja-JP"/>
                              </w:rPr>
                              <w:tab/>
                            </w:r>
                            <w:bookmarkStart w:id="19" w:name="_Hlk193377839"/>
                            <w:r w:rsidRPr="00312FB5">
                              <w:rPr>
                                <w:rFonts w:ascii="Arial" w:eastAsia="宋体" w:hAnsi="Arial"/>
                                <w:i/>
                                <w:noProof/>
                                <w:sz w:val="22"/>
                                <w:lang w:eastAsia="ja-JP"/>
                              </w:rPr>
                              <w:t>PLMN-IdentityInfoList</w:t>
                            </w:r>
                            <w:bookmarkEnd w:id="17"/>
                            <w:bookmarkEnd w:id="18"/>
                            <w:bookmarkEnd w:id="19"/>
                          </w:p>
                          <w:p w14:paraId="4D393898" w14:textId="77777777" w:rsidR="00D64A69" w:rsidRPr="00312FB5" w:rsidRDefault="00D64A69" w:rsidP="00D64A69">
                            <w:pPr>
                              <w:overflowPunct w:val="0"/>
                              <w:autoSpaceDE w:val="0"/>
                              <w:autoSpaceDN w:val="0"/>
                              <w:adjustRightInd w:val="0"/>
                              <w:textAlignment w:val="baseline"/>
                              <w:rPr>
                                <w:rFonts w:eastAsia="宋体"/>
                                <w:sz w:val="18"/>
                                <w:lang w:eastAsia="ja-JP"/>
                              </w:rPr>
                            </w:pPr>
                            <w:r w:rsidRPr="00312FB5">
                              <w:rPr>
                                <w:rFonts w:eastAsia="Times New Roman"/>
                                <w:sz w:val="18"/>
                                <w:lang w:eastAsia="ja-JP"/>
                              </w:rPr>
                              <w:t xml:space="preserve">The IE </w:t>
                            </w:r>
                            <w:r w:rsidRPr="00312FB5">
                              <w:rPr>
                                <w:rFonts w:eastAsia="Times New Roman"/>
                                <w:i/>
                                <w:sz w:val="18"/>
                                <w:lang w:eastAsia="ja-JP"/>
                              </w:rPr>
                              <w:t xml:space="preserve">PLMN-IdentityInfoList </w:t>
                            </w:r>
                            <w:r w:rsidRPr="00312FB5">
                              <w:rPr>
                                <w:rFonts w:eastAsia="Times New Roman"/>
                                <w:sz w:val="18"/>
                                <w:lang w:eastAsia="ja-JP"/>
                              </w:rPr>
                              <w:t>includes a list of PLMN identity information.</w:t>
                            </w:r>
                          </w:p>
                          <w:p w14:paraId="273D080C" w14:textId="77777777" w:rsidR="00D64A69" w:rsidRPr="00312FB5" w:rsidRDefault="00D64A69" w:rsidP="00D64A69">
                            <w:pPr>
                              <w:keepNext/>
                              <w:keepLines/>
                              <w:overflowPunct w:val="0"/>
                              <w:autoSpaceDE w:val="0"/>
                              <w:autoSpaceDN w:val="0"/>
                              <w:adjustRightInd w:val="0"/>
                              <w:spacing w:before="60"/>
                              <w:jc w:val="center"/>
                              <w:textAlignment w:val="baseline"/>
                              <w:rPr>
                                <w:rFonts w:ascii="Arial" w:eastAsia="Times New Roman" w:hAnsi="Arial"/>
                                <w:b/>
                                <w:sz w:val="18"/>
                                <w:lang w:eastAsia="ja-JP"/>
                              </w:rPr>
                            </w:pPr>
                            <w:r w:rsidRPr="00312FB5">
                              <w:rPr>
                                <w:rFonts w:ascii="Arial" w:eastAsia="Times New Roman" w:hAnsi="Arial"/>
                                <w:b/>
                                <w:bCs/>
                                <w:i/>
                                <w:iCs/>
                                <w:sz w:val="18"/>
                                <w:lang w:eastAsia="ja-JP"/>
                              </w:rPr>
                              <w:t>PLMN-IdentityInfoList</w:t>
                            </w:r>
                            <w:r w:rsidRPr="00312FB5">
                              <w:rPr>
                                <w:rFonts w:ascii="Arial" w:eastAsia="Times New Roman" w:hAnsi="Arial"/>
                                <w:b/>
                                <w:sz w:val="18"/>
                                <w:lang w:eastAsia="ja-JP"/>
                              </w:rPr>
                              <w:t xml:space="preserve"> information element</w:t>
                            </w:r>
                          </w:p>
                          <w:p w14:paraId="6B6A6C41"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color w:val="808080"/>
                                <w:sz w:val="12"/>
                                <w:lang w:eastAsia="en-GB"/>
                              </w:rPr>
                              <w:t>-- ASN1START</w:t>
                            </w:r>
                          </w:p>
                          <w:p w14:paraId="6CC7E6C8"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color w:val="808080"/>
                                <w:sz w:val="12"/>
                                <w:lang w:eastAsia="en-GB"/>
                              </w:rPr>
                              <w:t>-- TAG-PLMN-IDENTITYINFOLIST-START</w:t>
                            </w:r>
                          </w:p>
                          <w:p w14:paraId="4BED7985"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705BCEB0"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PLMN-IdentityInfoList ::=               </w:t>
                            </w:r>
                            <w:r w:rsidRPr="00312FB5">
                              <w:rPr>
                                <w:rFonts w:ascii="Courier New" w:eastAsia="Times New Roman" w:hAnsi="Courier New"/>
                                <w:noProof/>
                                <w:color w:val="993366"/>
                                <w:sz w:val="12"/>
                                <w:lang w:eastAsia="en-GB"/>
                              </w:rPr>
                              <w:t>SEQUENCE</w:t>
                            </w:r>
                            <w:r w:rsidRPr="00312FB5">
                              <w:rPr>
                                <w:rFonts w:ascii="Courier New" w:eastAsia="Times New Roman" w:hAnsi="Courier New"/>
                                <w:noProof/>
                                <w:sz w:val="12"/>
                                <w:lang w:eastAsia="en-GB"/>
                              </w:rPr>
                              <w:t xml:space="preserve"> (</w:t>
                            </w:r>
                            <w:r w:rsidRPr="00312FB5">
                              <w:rPr>
                                <w:rFonts w:ascii="Courier New" w:eastAsia="Times New Roman" w:hAnsi="Courier New"/>
                                <w:noProof/>
                                <w:color w:val="993366"/>
                                <w:sz w:val="12"/>
                                <w:lang w:eastAsia="en-GB"/>
                              </w:rPr>
                              <w:t>SIZE</w:t>
                            </w:r>
                            <w:r w:rsidRPr="00312FB5">
                              <w:rPr>
                                <w:rFonts w:ascii="Courier New" w:eastAsia="Times New Roman" w:hAnsi="Courier New"/>
                                <w:noProof/>
                                <w:sz w:val="12"/>
                                <w:lang w:eastAsia="en-GB"/>
                              </w:rPr>
                              <w:t xml:space="preserve"> (1..maxPLMN))</w:t>
                            </w:r>
                            <w:r w:rsidRPr="00312FB5">
                              <w:rPr>
                                <w:rFonts w:ascii="Courier New" w:eastAsia="Times New Roman" w:hAnsi="Courier New"/>
                                <w:noProof/>
                                <w:color w:val="993366"/>
                                <w:sz w:val="12"/>
                                <w:lang w:eastAsia="en-GB"/>
                              </w:rPr>
                              <w:t xml:space="preserve"> OF</w:t>
                            </w:r>
                            <w:r w:rsidRPr="00312FB5">
                              <w:rPr>
                                <w:rFonts w:ascii="Courier New" w:eastAsia="Times New Roman" w:hAnsi="Courier New"/>
                                <w:noProof/>
                                <w:sz w:val="12"/>
                                <w:lang w:eastAsia="en-GB"/>
                              </w:rPr>
                              <w:t xml:space="preserve"> PLMN-IdentityInfo</w:t>
                            </w:r>
                          </w:p>
                          <w:p w14:paraId="0D151AF2"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7DB763B1"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PLMN-IdentityInfo ::=                   </w:t>
                            </w:r>
                            <w:r w:rsidRPr="00312FB5">
                              <w:rPr>
                                <w:rFonts w:ascii="Courier New" w:eastAsia="Times New Roman" w:hAnsi="Courier New"/>
                                <w:noProof/>
                                <w:color w:val="993366"/>
                                <w:sz w:val="12"/>
                                <w:lang w:eastAsia="en-GB"/>
                              </w:rPr>
                              <w:t>SEQUENCE</w:t>
                            </w:r>
                            <w:r w:rsidRPr="00312FB5">
                              <w:rPr>
                                <w:rFonts w:ascii="Courier New" w:eastAsia="Times New Roman" w:hAnsi="Courier New"/>
                                <w:noProof/>
                                <w:sz w:val="12"/>
                                <w:lang w:eastAsia="en-GB"/>
                              </w:rPr>
                              <w:t xml:space="preserve"> {</w:t>
                            </w:r>
                          </w:p>
                          <w:p w14:paraId="7F787CD3"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    </w:t>
                            </w:r>
                            <w:r w:rsidRPr="00312FB5">
                              <w:rPr>
                                <w:rFonts w:ascii="Courier New" w:eastAsia="Times New Roman" w:hAnsi="Courier New"/>
                                <w:noProof/>
                                <w:sz w:val="12"/>
                                <w:highlight w:val="yellow"/>
                                <w:lang w:eastAsia="en-GB"/>
                              </w:rPr>
                              <w:t xml:space="preserve">plmn-IdentityList                       </w:t>
                            </w:r>
                            <w:r w:rsidRPr="00312FB5">
                              <w:rPr>
                                <w:rFonts w:ascii="Courier New" w:eastAsia="Times New Roman" w:hAnsi="Courier New"/>
                                <w:noProof/>
                                <w:color w:val="993366"/>
                                <w:sz w:val="12"/>
                                <w:highlight w:val="yellow"/>
                                <w:lang w:eastAsia="en-GB"/>
                              </w:rPr>
                              <w:t>SEQUENCE</w:t>
                            </w:r>
                            <w:r w:rsidRPr="00312FB5">
                              <w:rPr>
                                <w:rFonts w:ascii="Courier New" w:eastAsia="Times New Roman" w:hAnsi="Courier New"/>
                                <w:noProof/>
                                <w:sz w:val="12"/>
                                <w:highlight w:val="yellow"/>
                                <w:lang w:eastAsia="en-GB"/>
                              </w:rPr>
                              <w:t xml:space="preserve"> (</w:t>
                            </w:r>
                            <w:r w:rsidRPr="00312FB5">
                              <w:rPr>
                                <w:rFonts w:ascii="Courier New" w:eastAsia="Times New Roman" w:hAnsi="Courier New"/>
                                <w:noProof/>
                                <w:color w:val="993366"/>
                                <w:sz w:val="12"/>
                                <w:highlight w:val="yellow"/>
                                <w:lang w:eastAsia="en-GB"/>
                              </w:rPr>
                              <w:t>SIZE</w:t>
                            </w:r>
                            <w:r w:rsidRPr="00312FB5">
                              <w:rPr>
                                <w:rFonts w:ascii="Courier New" w:eastAsia="Times New Roman" w:hAnsi="Courier New"/>
                                <w:noProof/>
                                <w:sz w:val="12"/>
                                <w:highlight w:val="yellow"/>
                                <w:lang w:eastAsia="en-GB"/>
                              </w:rPr>
                              <w:t xml:space="preserve"> (1..maxPLMN))</w:t>
                            </w:r>
                            <w:r w:rsidRPr="00312FB5">
                              <w:rPr>
                                <w:rFonts w:ascii="Courier New" w:eastAsia="Times New Roman" w:hAnsi="Courier New"/>
                                <w:noProof/>
                                <w:color w:val="993366"/>
                                <w:sz w:val="12"/>
                                <w:highlight w:val="yellow"/>
                                <w:lang w:eastAsia="en-GB"/>
                              </w:rPr>
                              <w:t xml:space="preserve"> OF</w:t>
                            </w:r>
                            <w:r w:rsidRPr="00312FB5">
                              <w:rPr>
                                <w:rFonts w:ascii="Courier New" w:eastAsia="Times New Roman" w:hAnsi="Courier New"/>
                                <w:noProof/>
                                <w:sz w:val="12"/>
                                <w:highlight w:val="yellow"/>
                                <w:lang w:eastAsia="en-GB"/>
                              </w:rPr>
                              <w:t xml:space="preserve"> PLMN-Identity</w:t>
                            </w:r>
                            <w:r w:rsidRPr="00312FB5">
                              <w:rPr>
                                <w:rFonts w:ascii="Courier New" w:eastAsia="Times New Roman" w:hAnsi="Courier New"/>
                                <w:noProof/>
                                <w:sz w:val="12"/>
                                <w:lang w:eastAsia="en-GB"/>
                              </w:rPr>
                              <w:t>,</w:t>
                            </w:r>
                          </w:p>
                          <w:p w14:paraId="4C59B0D9"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sz w:val="12"/>
                                <w:lang w:eastAsia="en-GB"/>
                              </w:rPr>
                              <w:t xml:space="preserve">    trackingAreaCode                        TrackingAreaCode                                            </w:t>
                            </w:r>
                            <w:r w:rsidRPr="00312FB5">
                              <w:rPr>
                                <w:rFonts w:ascii="Courier New" w:eastAsia="Times New Roman" w:hAnsi="Courier New"/>
                                <w:noProof/>
                                <w:color w:val="993366"/>
                                <w:sz w:val="12"/>
                                <w:lang w:eastAsia="en-GB"/>
                              </w:rPr>
                              <w:t>OPTIONAL</w:t>
                            </w:r>
                            <w:r w:rsidRPr="00312FB5">
                              <w:rPr>
                                <w:rFonts w:ascii="Courier New" w:eastAsia="Times New Roman" w:hAnsi="Courier New"/>
                                <w:noProof/>
                                <w:sz w:val="12"/>
                                <w:lang w:eastAsia="en-GB"/>
                              </w:rPr>
                              <w:t xml:space="preserve">,       </w:t>
                            </w:r>
                            <w:r w:rsidRPr="00312FB5">
                              <w:rPr>
                                <w:rFonts w:ascii="Courier New" w:eastAsia="Times New Roman" w:hAnsi="Courier New"/>
                                <w:noProof/>
                                <w:color w:val="808080"/>
                                <w:sz w:val="12"/>
                                <w:lang w:eastAsia="en-GB"/>
                              </w:rPr>
                              <w:t>-- Need R</w:t>
                            </w:r>
                          </w:p>
                          <w:p w14:paraId="27E25AF6"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sz w:val="12"/>
                                <w:lang w:eastAsia="en-GB"/>
                              </w:rPr>
                              <w:t xml:space="preserve">    ranac                                   RAN-AreaCode                                                </w:t>
                            </w:r>
                            <w:r w:rsidRPr="00312FB5">
                              <w:rPr>
                                <w:rFonts w:ascii="Courier New" w:eastAsia="Times New Roman" w:hAnsi="Courier New"/>
                                <w:noProof/>
                                <w:color w:val="993366"/>
                                <w:sz w:val="12"/>
                                <w:lang w:eastAsia="en-GB"/>
                              </w:rPr>
                              <w:t>OPTIONAL</w:t>
                            </w:r>
                            <w:r w:rsidRPr="00312FB5">
                              <w:rPr>
                                <w:rFonts w:ascii="Courier New" w:eastAsia="Times New Roman" w:hAnsi="Courier New"/>
                                <w:noProof/>
                                <w:sz w:val="12"/>
                                <w:lang w:eastAsia="en-GB"/>
                              </w:rPr>
                              <w:t xml:space="preserve">,       </w:t>
                            </w:r>
                            <w:r w:rsidRPr="00312FB5">
                              <w:rPr>
                                <w:rFonts w:ascii="Courier New" w:eastAsia="Times New Roman" w:hAnsi="Courier New"/>
                                <w:noProof/>
                                <w:color w:val="808080"/>
                                <w:sz w:val="12"/>
                                <w:lang w:eastAsia="en-GB"/>
                              </w:rPr>
                              <w:t>-- Need R</w:t>
                            </w:r>
                          </w:p>
                          <w:p w14:paraId="31C858F3"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    </w:t>
                            </w:r>
                            <w:r w:rsidRPr="00312FB5">
                              <w:rPr>
                                <w:rFonts w:ascii="Courier New" w:eastAsia="Times New Roman" w:hAnsi="Courier New"/>
                                <w:noProof/>
                                <w:sz w:val="12"/>
                                <w:highlight w:val="yellow"/>
                                <w:lang w:eastAsia="en-GB"/>
                              </w:rPr>
                              <w:t>cellIdentity                            CellIdentity,</w:t>
                            </w:r>
                          </w:p>
                          <w:p w14:paraId="6E0923FD"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    cellReservedForOperatorUse              </w:t>
                            </w:r>
                            <w:r w:rsidRPr="00312FB5">
                              <w:rPr>
                                <w:rFonts w:ascii="Courier New" w:eastAsia="Times New Roman" w:hAnsi="Courier New"/>
                                <w:noProof/>
                                <w:color w:val="993366"/>
                                <w:sz w:val="12"/>
                                <w:lang w:eastAsia="en-GB"/>
                              </w:rPr>
                              <w:t>ENUMERATED</w:t>
                            </w:r>
                            <w:r w:rsidRPr="00312FB5">
                              <w:rPr>
                                <w:rFonts w:ascii="Courier New" w:eastAsia="Times New Roman" w:hAnsi="Courier New"/>
                                <w:noProof/>
                                <w:sz w:val="12"/>
                                <w:lang w:eastAsia="en-GB"/>
                              </w:rPr>
                              <w:t xml:space="preserve"> {reserved, notReserved},</w:t>
                            </w:r>
                          </w:p>
                          <w:p w14:paraId="2BB24EF9" w14:textId="2BB0B66F"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2"/>
                                <w:lang w:eastAsia="en-GB"/>
                              </w:rPr>
                            </w:pPr>
                            <w:r w:rsidRPr="00783658">
                              <w:rPr>
                                <w:rFonts w:ascii="Courier New" w:eastAsia="Times New Roman" w:hAnsi="Courier New"/>
                                <w:noProof/>
                                <w:color w:val="FF0000"/>
                                <w:sz w:val="12"/>
                                <w:lang w:eastAsia="en-GB"/>
                              </w:rPr>
                              <w:t>------skip unrelatted parts----------</w:t>
                            </w:r>
                          </w:p>
                          <w:p w14:paraId="18A28C1E" w14:textId="3DC9F0D9" w:rsidR="00143A3C" w:rsidRDefault="00D64A69" w:rsidP="00312FB5">
                            <w:pPr>
                              <w:overflowPunct w:val="0"/>
                              <w:autoSpaceDE w:val="0"/>
                              <w:autoSpaceDN w:val="0"/>
                              <w:adjustRightInd w:val="0"/>
                              <w:textAlignment w:val="baseline"/>
                            </w:pPr>
                            <w:r w:rsidRPr="00783658">
                              <w:rPr>
                                <w:rFonts w:eastAsia="Times New Roman"/>
                                <w:color w:val="FF0000"/>
                                <w:lang w:eastAsia="ja-JP"/>
                              </w:rPr>
                              <w:t>----------unrelated parts are skipped-----------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507504" id="_x0000_s1027" type="#_x0000_t202" style="position:absolute;margin-left:0;margin-top:46.65pt;width:483.8pt;height:360.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">
                <v:textbox>
                  <w:txbxContent>
                    <w:p w14:paraId="08DBAFF3" w14:textId="6FA6CDAA" w:rsidR="00143A3C" w:rsidRPr="00820A05" w:rsidRDefault="00143A3C" w:rsidP="00143A3C">
                      <w:pPr>
                        <w:jc w:val="center"/>
                        <w:rPr>
                          <w:rFonts w:eastAsia="宋体"/>
                          <w:color w:val="FF0000"/>
                          <w:lang w:eastAsia="zh-CN"/>
                        </w:rPr>
                      </w:pPr>
                      <w:r w:rsidRPr="00820A05">
                        <w:rPr>
                          <w:rFonts w:eastAsia="宋体"/>
                          <w:color w:val="FF0000"/>
                          <w:lang w:eastAsia="zh-CN"/>
                        </w:rPr>
                        <w:t>------</w:t>
                      </w:r>
                      <w:proofErr w:type="spellStart"/>
                      <w:r w:rsidR="00CB3B52">
                        <w:rPr>
                          <w:rFonts w:eastAsia="宋体"/>
                          <w:color w:val="FF0000"/>
                          <w:lang w:eastAsia="zh-CN"/>
                        </w:rPr>
                        <w:t>E</w:t>
                      </w:r>
                      <w:r w:rsidRPr="00820A05">
                        <w:rPr>
                          <w:rFonts w:eastAsia="宋体"/>
                          <w:color w:val="FF0000"/>
                          <w:lang w:eastAsia="zh-CN"/>
                        </w:rPr>
                        <w:t>xerpt</w:t>
                      </w:r>
                      <w:proofErr w:type="spellEnd"/>
                      <w:r w:rsidRPr="00820A05">
                        <w:rPr>
                          <w:rFonts w:eastAsia="宋体"/>
                          <w:color w:val="FF0000"/>
                          <w:lang w:eastAsia="zh-CN"/>
                        </w:rPr>
                        <w:t xml:space="preserve"> from TS 38.3</w:t>
                      </w:r>
                      <w:r>
                        <w:rPr>
                          <w:rFonts w:eastAsia="宋体"/>
                          <w:color w:val="FF0000"/>
                          <w:lang w:eastAsia="zh-CN"/>
                        </w:rPr>
                        <w:t>31</w:t>
                      </w:r>
                      <w:r w:rsidRPr="00820A05">
                        <w:rPr>
                          <w:rFonts w:eastAsia="宋体"/>
                          <w:color w:val="FF0000"/>
                          <w:lang w:eastAsia="zh-CN"/>
                        </w:rPr>
                        <w:t>------</w:t>
                      </w:r>
                    </w:p>
                    <w:p w14:paraId="274C3938" w14:textId="77777777" w:rsidR="00143A3C" w:rsidRPr="00312FB5" w:rsidRDefault="00143A3C" w:rsidP="00143A3C">
                      <w:pPr>
                        <w:keepNext/>
                        <w:keepLines/>
                        <w:overflowPunct w:val="0"/>
                        <w:autoSpaceDE w:val="0"/>
                        <w:autoSpaceDN w:val="0"/>
                        <w:adjustRightInd w:val="0"/>
                        <w:spacing w:before="120"/>
                        <w:ind w:left="1418" w:hanging="1418"/>
                        <w:textAlignment w:val="baseline"/>
                        <w:outlineLvl w:val="3"/>
                        <w:rPr>
                          <w:rFonts w:ascii="Arial" w:eastAsia="宋体" w:hAnsi="Arial"/>
                          <w:i/>
                          <w:noProof/>
                          <w:sz w:val="22"/>
                          <w:lang w:eastAsia="ja-JP"/>
                        </w:rPr>
                      </w:pPr>
                      <w:bookmarkStart w:id="19" w:name="_Toc60777184"/>
                      <w:bookmarkStart w:id="20" w:name="_Toc162894718"/>
                      <w:r w:rsidRPr="00312FB5">
                        <w:rPr>
                          <w:rFonts w:ascii="Arial" w:eastAsia="宋体" w:hAnsi="Arial"/>
                          <w:sz w:val="22"/>
                          <w:lang w:eastAsia="ja-JP"/>
                        </w:rPr>
                        <w:t>–</w:t>
                      </w:r>
                      <w:r w:rsidRPr="00312FB5">
                        <w:rPr>
                          <w:rFonts w:ascii="Arial" w:eastAsia="宋体" w:hAnsi="Arial"/>
                          <w:sz w:val="22"/>
                          <w:lang w:eastAsia="ja-JP"/>
                        </w:rPr>
                        <w:tab/>
                      </w:r>
                      <w:bookmarkStart w:id="21" w:name="_Hlk193377864"/>
                      <w:r w:rsidRPr="00312FB5">
                        <w:rPr>
                          <w:rFonts w:ascii="Arial" w:eastAsia="宋体" w:hAnsi="Arial"/>
                          <w:i/>
                          <w:noProof/>
                          <w:sz w:val="22"/>
                          <w:lang w:eastAsia="ja-JP"/>
                        </w:rPr>
                        <w:t>CellAccessRelatedInfo</w:t>
                      </w:r>
                      <w:bookmarkEnd w:id="19"/>
                      <w:bookmarkEnd w:id="20"/>
                      <w:bookmarkEnd w:id="21"/>
                    </w:p>
                    <w:p w14:paraId="323BE519" w14:textId="77777777" w:rsidR="00143A3C" w:rsidRPr="00312FB5" w:rsidRDefault="00143A3C" w:rsidP="00143A3C">
                      <w:pPr>
                        <w:overflowPunct w:val="0"/>
                        <w:autoSpaceDE w:val="0"/>
                        <w:autoSpaceDN w:val="0"/>
                        <w:adjustRightInd w:val="0"/>
                        <w:textAlignment w:val="baseline"/>
                        <w:rPr>
                          <w:rFonts w:eastAsia="宋体"/>
                          <w:sz w:val="18"/>
                          <w:lang w:eastAsia="ja-JP"/>
                        </w:rPr>
                      </w:pPr>
                      <w:r w:rsidRPr="00312FB5">
                        <w:rPr>
                          <w:rFonts w:eastAsia="Times New Roman"/>
                          <w:sz w:val="18"/>
                          <w:lang w:eastAsia="ja-JP"/>
                        </w:rPr>
                        <w:t xml:space="preserve">The IE </w:t>
                      </w:r>
                      <w:r w:rsidRPr="00312FB5">
                        <w:rPr>
                          <w:rFonts w:eastAsia="Times New Roman"/>
                          <w:i/>
                          <w:noProof/>
                          <w:sz w:val="18"/>
                          <w:lang w:eastAsia="ja-JP"/>
                        </w:rPr>
                        <w:t xml:space="preserve">CellAccessRelatedInfo </w:t>
                      </w:r>
                      <w:r w:rsidRPr="00312FB5">
                        <w:rPr>
                          <w:rFonts w:eastAsia="Times New Roman"/>
                          <w:sz w:val="18"/>
                          <w:lang w:eastAsia="ja-JP"/>
                        </w:rPr>
                        <w:t>indicates cell access related information for this cell.</w:t>
                      </w:r>
                    </w:p>
                    <w:p w14:paraId="3ED0BC0F" w14:textId="77777777" w:rsidR="00143A3C" w:rsidRPr="00312FB5" w:rsidRDefault="00143A3C" w:rsidP="00143A3C">
                      <w:pPr>
                        <w:keepNext/>
                        <w:keepLines/>
                        <w:overflowPunct w:val="0"/>
                        <w:autoSpaceDE w:val="0"/>
                        <w:autoSpaceDN w:val="0"/>
                        <w:adjustRightInd w:val="0"/>
                        <w:spacing w:before="60"/>
                        <w:jc w:val="center"/>
                        <w:textAlignment w:val="baseline"/>
                        <w:rPr>
                          <w:rFonts w:ascii="Arial" w:eastAsia="Times New Roman" w:hAnsi="Arial"/>
                          <w:b/>
                          <w:sz w:val="18"/>
                          <w:lang w:eastAsia="ja-JP"/>
                        </w:rPr>
                      </w:pPr>
                      <w:r w:rsidRPr="00312FB5">
                        <w:rPr>
                          <w:rFonts w:ascii="Arial" w:eastAsia="Times New Roman" w:hAnsi="Arial"/>
                          <w:b/>
                          <w:i/>
                          <w:noProof/>
                          <w:sz w:val="18"/>
                          <w:lang w:eastAsia="ja-JP"/>
                        </w:rPr>
                        <w:t>CellAccessRelatedInfo</w:t>
                      </w:r>
                      <w:r w:rsidRPr="00312FB5">
                        <w:rPr>
                          <w:rFonts w:ascii="Arial" w:eastAsia="Times New Roman" w:hAnsi="Arial"/>
                          <w:b/>
                          <w:sz w:val="18"/>
                          <w:lang w:eastAsia="ja-JP"/>
                        </w:rPr>
                        <w:t xml:space="preserve"> information element</w:t>
                      </w:r>
                    </w:p>
                    <w:p w14:paraId="68CB6C54" w14:textId="77777777" w:rsidR="00143A3C" w:rsidRPr="00312FB5" w:rsidRDefault="00143A3C"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color w:val="808080"/>
                          <w:sz w:val="12"/>
                          <w:lang w:eastAsia="en-GB"/>
                        </w:rPr>
                        <w:t>-- ASN1START</w:t>
                      </w:r>
                    </w:p>
                    <w:p w14:paraId="5F07CD65" w14:textId="77777777" w:rsidR="00143A3C" w:rsidRPr="00312FB5" w:rsidRDefault="00143A3C"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color w:val="808080"/>
                          <w:sz w:val="12"/>
                          <w:lang w:eastAsia="en-GB"/>
                        </w:rPr>
                        <w:t>-- TAG-CELLACCESSRELATEDINFO-START</w:t>
                      </w:r>
                    </w:p>
                    <w:p w14:paraId="495F97B3" w14:textId="77777777" w:rsidR="00143A3C" w:rsidRPr="00312FB5" w:rsidRDefault="00143A3C"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734B791A" w14:textId="77777777" w:rsidR="00143A3C" w:rsidRPr="00312FB5" w:rsidRDefault="00143A3C"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CellAccessRelatedInfo   ::=         </w:t>
                      </w:r>
                      <w:r w:rsidRPr="00312FB5">
                        <w:rPr>
                          <w:rFonts w:ascii="Courier New" w:eastAsia="Times New Roman" w:hAnsi="Courier New"/>
                          <w:noProof/>
                          <w:color w:val="993366"/>
                          <w:sz w:val="12"/>
                          <w:lang w:eastAsia="en-GB"/>
                        </w:rPr>
                        <w:t>SEQUENCE</w:t>
                      </w:r>
                      <w:r w:rsidRPr="00312FB5">
                        <w:rPr>
                          <w:rFonts w:ascii="Courier New" w:eastAsia="Times New Roman" w:hAnsi="Courier New"/>
                          <w:noProof/>
                          <w:sz w:val="12"/>
                          <w:lang w:eastAsia="en-GB"/>
                        </w:rPr>
                        <w:t xml:space="preserve"> {</w:t>
                      </w:r>
                    </w:p>
                    <w:p w14:paraId="3171DACC" w14:textId="77777777" w:rsidR="00143A3C" w:rsidRPr="00312FB5" w:rsidRDefault="00143A3C"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    </w:t>
                      </w:r>
                      <w:r w:rsidRPr="00312FB5">
                        <w:rPr>
                          <w:rFonts w:ascii="Courier New" w:eastAsia="Times New Roman" w:hAnsi="Courier New"/>
                          <w:noProof/>
                          <w:sz w:val="12"/>
                          <w:highlight w:val="yellow"/>
                          <w:lang w:eastAsia="en-GB"/>
                        </w:rPr>
                        <w:t>plmn-IdentityInfoList               PLMN-IdentityInfoList</w:t>
                      </w:r>
                      <w:r w:rsidRPr="00312FB5">
                        <w:rPr>
                          <w:rFonts w:ascii="Courier New" w:eastAsia="Times New Roman" w:hAnsi="Courier New"/>
                          <w:noProof/>
                          <w:sz w:val="12"/>
                          <w:lang w:eastAsia="en-GB"/>
                        </w:rPr>
                        <w:t>,</w:t>
                      </w:r>
                    </w:p>
                    <w:p w14:paraId="77E3A3CA" w14:textId="77777777" w:rsidR="00143A3C" w:rsidRPr="00312FB5" w:rsidRDefault="00143A3C"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sz w:val="12"/>
                          <w:lang w:eastAsia="en-GB"/>
                        </w:rPr>
                        <w:t xml:space="preserve">    cellReservedForOtherUse             </w:t>
                      </w:r>
                      <w:r w:rsidRPr="00312FB5">
                        <w:rPr>
                          <w:rFonts w:ascii="Courier New" w:eastAsia="Times New Roman" w:hAnsi="Courier New"/>
                          <w:noProof/>
                          <w:color w:val="993366"/>
                          <w:sz w:val="12"/>
                          <w:lang w:eastAsia="en-GB"/>
                        </w:rPr>
                        <w:t>ENUMERATED</w:t>
                      </w:r>
                      <w:r w:rsidRPr="00312FB5">
                        <w:rPr>
                          <w:rFonts w:ascii="Courier New" w:eastAsia="Times New Roman" w:hAnsi="Courier New"/>
                          <w:noProof/>
                          <w:sz w:val="12"/>
                          <w:lang w:eastAsia="en-GB"/>
                        </w:rPr>
                        <w:t xml:space="preserve"> {true}             </w:t>
                      </w:r>
                      <w:r w:rsidRPr="00312FB5">
                        <w:rPr>
                          <w:rFonts w:ascii="Courier New" w:eastAsia="Times New Roman" w:hAnsi="Courier New"/>
                          <w:noProof/>
                          <w:color w:val="993366"/>
                          <w:sz w:val="12"/>
                          <w:lang w:eastAsia="en-GB"/>
                        </w:rPr>
                        <w:t>OPTIONAL</w:t>
                      </w:r>
                      <w:r w:rsidRPr="00312FB5">
                        <w:rPr>
                          <w:rFonts w:ascii="Courier New" w:eastAsia="Times New Roman" w:hAnsi="Courier New"/>
                          <w:noProof/>
                          <w:sz w:val="12"/>
                          <w:lang w:eastAsia="en-GB"/>
                        </w:rPr>
                        <w:t xml:space="preserve">,   </w:t>
                      </w:r>
                      <w:r w:rsidRPr="00312FB5">
                        <w:rPr>
                          <w:rFonts w:ascii="Courier New" w:eastAsia="Times New Roman" w:hAnsi="Courier New"/>
                          <w:noProof/>
                          <w:color w:val="808080"/>
                          <w:sz w:val="12"/>
                          <w:lang w:eastAsia="en-GB"/>
                        </w:rPr>
                        <w:t>-- Need R</w:t>
                      </w:r>
                    </w:p>
                    <w:p w14:paraId="730F7ADC" w14:textId="77777777" w:rsidR="00143A3C" w:rsidRPr="00312FB5" w:rsidRDefault="00143A3C"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    ...,</w:t>
                      </w:r>
                    </w:p>
                    <w:p w14:paraId="33E93B24" w14:textId="77777777" w:rsidR="00143A3C" w:rsidRPr="00312FB5" w:rsidRDefault="00143A3C"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    [[</w:t>
                      </w:r>
                    </w:p>
                    <w:p w14:paraId="158E993D" w14:textId="77777777" w:rsidR="00143A3C" w:rsidRPr="00312FB5" w:rsidRDefault="00143A3C"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sz w:val="12"/>
                          <w:lang w:eastAsia="en-GB"/>
                        </w:rPr>
                        <w:t xml:space="preserve">    cellReservedForFutureUse-r16        </w:t>
                      </w:r>
                      <w:r w:rsidRPr="00312FB5">
                        <w:rPr>
                          <w:rFonts w:ascii="Courier New" w:eastAsia="Times New Roman" w:hAnsi="Courier New"/>
                          <w:noProof/>
                          <w:color w:val="993366"/>
                          <w:sz w:val="12"/>
                          <w:lang w:eastAsia="en-GB"/>
                        </w:rPr>
                        <w:t>ENUMERATED</w:t>
                      </w:r>
                      <w:r w:rsidRPr="00312FB5">
                        <w:rPr>
                          <w:rFonts w:ascii="Courier New" w:eastAsia="Times New Roman" w:hAnsi="Courier New"/>
                          <w:noProof/>
                          <w:sz w:val="12"/>
                          <w:lang w:eastAsia="en-GB"/>
                        </w:rPr>
                        <w:t xml:space="preserve"> {true}             </w:t>
                      </w:r>
                      <w:r w:rsidRPr="00312FB5">
                        <w:rPr>
                          <w:rFonts w:ascii="Courier New" w:eastAsia="Times New Roman" w:hAnsi="Courier New"/>
                          <w:noProof/>
                          <w:color w:val="993366"/>
                          <w:sz w:val="12"/>
                          <w:lang w:eastAsia="en-GB"/>
                        </w:rPr>
                        <w:t>OPTIONAL</w:t>
                      </w:r>
                      <w:r w:rsidRPr="00312FB5">
                        <w:rPr>
                          <w:rFonts w:ascii="Courier New" w:eastAsia="Times New Roman" w:hAnsi="Courier New"/>
                          <w:noProof/>
                          <w:sz w:val="12"/>
                          <w:lang w:eastAsia="en-GB"/>
                        </w:rPr>
                        <w:t xml:space="preserve">,   </w:t>
                      </w:r>
                      <w:r w:rsidRPr="00312FB5">
                        <w:rPr>
                          <w:rFonts w:ascii="Courier New" w:eastAsia="Times New Roman" w:hAnsi="Courier New"/>
                          <w:noProof/>
                          <w:color w:val="808080"/>
                          <w:sz w:val="12"/>
                          <w:lang w:eastAsia="en-GB"/>
                        </w:rPr>
                        <w:t>-- Need R</w:t>
                      </w:r>
                    </w:p>
                    <w:p w14:paraId="1A9985BD" w14:textId="77777777" w:rsidR="00143A3C" w:rsidRPr="00312FB5" w:rsidRDefault="00143A3C"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sz w:val="12"/>
                          <w:lang w:eastAsia="en-GB"/>
                        </w:rPr>
                        <w:t xml:space="preserve">    </w:t>
                      </w:r>
                      <w:r w:rsidRPr="00312FB5">
                        <w:rPr>
                          <w:rFonts w:ascii="Courier New" w:eastAsia="Times New Roman" w:hAnsi="Courier New"/>
                          <w:noProof/>
                          <w:sz w:val="12"/>
                          <w:highlight w:val="yellow"/>
                          <w:lang w:eastAsia="en-GB"/>
                        </w:rPr>
                        <w:t>npn-IdentityInfoList-r16            NPN-IdentityInfoList-r16</w:t>
                      </w:r>
                      <w:r w:rsidRPr="00312FB5">
                        <w:rPr>
                          <w:rFonts w:ascii="Courier New" w:eastAsia="Times New Roman" w:hAnsi="Courier New"/>
                          <w:noProof/>
                          <w:sz w:val="12"/>
                          <w:lang w:eastAsia="en-GB"/>
                        </w:rPr>
                        <w:t xml:space="preserve">      </w:t>
                      </w:r>
                      <w:r w:rsidRPr="00312FB5">
                        <w:rPr>
                          <w:rFonts w:ascii="Courier New" w:eastAsia="Times New Roman" w:hAnsi="Courier New"/>
                          <w:noProof/>
                          <w:color w:val="993366"/>
                          <w:sz w:val="12"/>
                          <w:lang w:eastAsia="en-GB"/>
                        </w:rPr>
                        <w:t>OPTIONAL</w:t>
                      </w:r>
                      <w:r w:rsidRPr="00312FB5">
                        <w:rPr>
                          <w:rFonts w:ascii="Courier New" w:eastAsia="Times New Roman" w:hAnsi="Courier New"/>
                          <w:noProof/>
                          <w:sz w:val="12"/>
                          <w:lang w:eastAsia="en-GB"/>
                        </w:rPr>
                        <w:t xml:space="preserve">    </w:t>
                      </w:r>
                      <w:r w:rsidRPr="00312FB5">
                        <w:rPr>
                          <w:rFonts w:ascii="Courier New" w:eastAsia="Times New Roman" w:hAnsi="Courier New"/>
                          <w:noProof/>
                          <w:color w:val="808080"/>
                          <w:sz w:val="12"/>
                          <w:lang w:eastAsia="en-GB"/>
                        </w:rPr>
                        <w:t>-- Need R</w:t>
                      </w:r>
                    </w:p>
                    <w:p w14:paraId="0EAC6F91" w14:textId="77777777" w:rsidR="00143A3C" w:rsidRPr="00312FB5" w:rsidRDefault="00143A3C"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    ]],</w:t>
                      </w:r>
                    </w:p>
                    <w:p w14:paraId="78BE11B5" w14:textId="5A24E179" w:rsidR="00143A3C" w:rsidRPr="00312FB5" w:rsidRDefault="00D64A69" w:rsidP="00143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2"/>
                          <w:lang w:eastAsia="en-GB"/>
                        </w:rPr>
                      </w:pPr>
                      <w:r w:rsidRPr="00312FB5">
                        <w:rPr>
                          <w:rFonts w:ascii="Courier New" w:eastAsia="Times New Roman" w:hAnsi="Courier New"/>
                          <w:noProof/>
                          <w:color w:val="FF0000"/>
                          <w:sz w:val="12"/>
                          <w:lang w:eastAsia="en-GB"/>
                        </w:rPr>
                        <w:t>------skip unrelatted parts----------</w:t>
                      </w:r>
                    </w:p>
                    <w:p w14:paraId="5912030D" w14:textId="0A721958" w:rsidR="00143A3C" w:rsidRPr="00312FB5" w:rsidRDefault="00D64A69" w:rsidP="00312FB5">
                      <w:pPr>
                        <w:overflowPunct w:val="0"/>
                        <w:autoSpaceDE w:val="0"/>
                        <w:autoSpaceDN w:val="0"/>
                        <w:adjustRightInd w:val="0"/>
                        <w:spacing w:after="120"/>
                        <w:textAlignment w:val="baseline"/>
                        <w:rPr>
                          <w:rFonts w:eastAsia="Times New Roman"/>
                          <w:color w:val="FF0000"/>
                          <w:lang w:eastAsia="ja-JP"/>
                        </w:rPr>
                      </w:pPr>
                      <w:r w:rsidRPr="00312FB5">
                        <w:rPr>
                          <w:rFonts w:eastAsia="Times New Roman"/>
                          <w:color w:val="FF0000"/>
                          <w:lang w:eastAsia="ja-JP"/>
                        </w:rPr>
                        <w:t>----------unrelated parts are skipped-----------</w:t>
                      </w:r>
                    </w:p>
                    <w:p w14:paraId="7B5A2B3A" w14:textId="77777777" w:rsidR="00D64A69" w:rsidRPr="00312FB5" w:rsidRDefault="00D64A69" w:rsidP="00D64A69">
                      <w:pPr>
                        <w:keepNext/>
                        <w:keepLines/>
                        <w:overflowPunct w:val="0"/>
                        <w:autoSpaceDE w:val="0"/>
                        <w:autoSpaceDN w:val="0"/>
                        <w:adjustRightInd w:val="0"/>
                        <w:spacing w:before="120"/>
                        <w:ind w:left="1418" w:hanging="1418"/>
                        <w:textAlignment w:val="baseline"/>
                        <w:outlineLvl w:val="3"/>
                        <w:rPr>
                          <w:rFonts w:ascii="Arial" w:eastAsia="宋体" w:hAnsi="Arial"/>
                          <w:sz w:val="22"/>
                          <w:lang w:eastAsia="ja-JP"/>
                        </w:rPr>
                      </w:pPr>
                      <w:bookmarkStart w:id="22" w:name="_Toc60777309"/>
                      <w:bookmarkStart w:id="23" w:name="_Toc162894906"/>
                      <w:r w:rsidRPr="00312FB5">
                        <w:rPr>
                          <w:rFonts w:ascii="Arial" w:eastAsia="宋体" w:hAnsi="Arial"/>
                          <w:sz w:val="22"/>
                          <w:lang w:eastAsia="ja-JP"/>
                        </w:rPr>
                        <w:t>–</w:t>
                      </w:r>
                      <w:r w:rsidRPr="00312FB5">
                        <w:rPr>
                          <w:rFonts w:ascii="Arial" w:eastAsia="宋体" w:hAnsi="Arial"/>
                          <w:sz w:val="22"/>
                          <w:lang w:eastAsia="ja-JP"/>
                        </w:rPr>
                        <w:tab/>
                      </w:r>
                      <w:bookmarkStart w:id="24" w:name="_Hlk193377839"/>
                      <w:r w:rsidRPr="00312FB5">
                        <w:rPr>
                          <w:rFonts w:ascii="Arial" w:eastAsia="宋体" w:hAnsi="Arial"/>
                          <w:i/>
                          <w:noProof/>
                          <w:sz w:val="22"/>
                          <w:lang w:eastAsia="ja-JP"/>
                        </w:rPr>
                        <w:t>PLMN-IdentityInfoList</w:t>
                      </w:r>
                      <w:bookmarkEnd w:id="22"/>
                      <w:bookmarkEnd w:id="23"/>
                      <w:bookmarkEnd w:id="24"/>
                    </w:p>
                    <w:p w14:paraId="4D393898" w14:textId="77777777" w:rsidR="00D64A69" w:rsidRPr="00312FB5" w:rsidRDefault="00D64A69" w:rsidP="00D64A69">
                      <w:pPr>
                        <w:overflowPunct w:val="0"/>
                        <w:autoSpaceDE w:val="0"/>
                        <w:autoSpaceDN w:val="0"/>
                        <w:adjustRightInd w:val="0"/>
                        <w:textAlignment w:val="baseline"/>
                        <w:rPr>
                          <w:rFonts w:eastAsia="宋体"/>
                          <w:sz w:val="18"/>
                          <w:lang w:eastAsia="ja-JP"/>
                        </w:rPr>
                      </w:pPr>
                      <w:r w:rsidRPr="00312FB5">
                        <w:rPr>
                          <w:rFonts w:eastAsia="Times New Roman"/>
                          <w:sz w:val="18"/>
                          <w:lang w:eastAsia="ja-JP"/>
                        </w:rPr>
                        <w:t xml:space="preserve">The IE </w:t>
                      </w:r>
                      <w:r w:rsidRPr="00312FB5">
                        <w:rPr>
                          <w:rFonts w:eastAsia="Times New Roman"/>
                          <w:i/>
                          <w:sz w:val="18"/>
                          <w:lang w:eastAsia="ja-JP"/>
                        </w:rPr>
                        <w:t xml:space="preserve">PLMN-IdentityInfoList </w:t>
                      </w:r>
                      <w:r w:rsidRPr="00312FB5">
                        <w:rPr>
                          <w:rFonts w:eastAsia="Times New Roman"/>
                          <w:sz w:val="18"/>
                          <w:lang w:eastAsia="ja-JP"/>
                        </w:rPr>
                        <w:t>includes a list of PLMN identity information.</w:t>
                      </w:r>
                    </w:p>
                    <w:p w14:paraId="273D080C" w14:textId="77777777" w:rsidR="00D64A69" w:rsidRPr="00312FB5" w:rsidRDefault="00D64A69" w:rsidP="00D64A69">
                      <w:pPr>
                        <w:keepNext/>
                        <w:keepLines/>
                        <w:overflowPunct w:val="0"/>
                        <w:autoSpaceDE w:val="0"/>
                        <w:autoSpaceDN w:val="0"/>
                        <w:adjustRightInd w:val="0"/>
                        <w:spacing w:before="60"/>
                        <w:jc w:val="center"/>
                        <w:textAlignment w:val="baseline"/>
                        <w:rPr>
                          <w:rFonts w:ascii="Arial" w:eastAsia="Times New Roman" w:hAnsi="Arial"/>
                          <w:b/>
                          <w:sz w:val="18"/>
                          <w:lang w:eastAsia="ja-JP"/>
                        </w:rPr>
                      </w:pPr>
                      <w:r w:rsidRPr="00312FB5">
                        <w:rPr>
                          <w:rFonts w:ascii="Arial" w:eastAsia="Times New Roman" w:hAnsi="Arial"/>
                          <w:b/>
                          <w:bCs/>
                          <w:i/>
                          <w:iCs/>
                          <w:sz w:val="18"/>
                          <w:lang w:eastAsia="ja-JP"/>
                        </w:rPr>
                        <w:t>PLMN-IdentityInfoList</w:t>
                      </w:r>
                      <w:r w:rsidRPr="00312FB5">
                        <w:rPr>
                          <w:rFonts w:ascii="Arial" w:eastAsia="Times New Roman" w:hAnsi="Arial"/>
                          <w:b/>
                          <w:sz w:val="18"/>
                          <w:lang w:eastAsia="ja-JP"/>
                        </w:rPr>
                        <w:t xml:space="preserve"> information element</w:t>
                      </w:r>
                    </w:p>
                    <w:p w14:paraId="6B6A6C41"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color w:val="808080"/>
                          <w:sz w:val="12"/>
                          <w:lang w:eastAsia="en-GB"/>
                        </w:rPr>
                        <w:t>-- ASN1START</w:t>
                      </w:r>
                    </w:p>
                    <w:p w14:paraId="6CC7E6C8"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color w:val="808080"/>
                          <w:sz w:val="12"/>
                          <w:lang w:eastAsia="en-GB"/>
                        </w:rPr>
                        <w:t>-- TAG-PLMN-IDENTITYINFOLIST-START</w:t>
                      </w:r>
                    </w:p>
                    <w:p w14:paraId="4BED7985"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705BCEB0"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PLMN-IdentityInfoList ::=               </w:t>
                      </w:r>
                      <w:r w:rsidRPr="00312FB5">
                        <w:rPr>
                          <w:rFonts w:ascii="Courier New" w:eastAsia="Times New Roman" w:hAnsi="Courier New"/>
                          <w:noProof/>
                          <w:color w:val="993366"/>
                          <w:sz w:val="12"/>
                          <w:lang w:eastAsia="en-GB"/>
                        </w:rPr>
                        <w:t>SEQUENCE</w:t>
                      </w:r>
                      <w:r w:rsidRPr="00312FB5">
                        <w:rPr>
                          <w:rFonts w:ascii="Courier New" w:eastAsia="Times New Roman" w:hAnsi="Courier New"/>
                          <w:noProof/>
                          <w:sz w:val="12"/>
                          <w:lang w:eastAsia="en-GB"/>
                        </w:rPr>
                        <w:t xml:space="preserve"> (</w:t>
                      </w:r>
                      <w:r w:rsidRPr="00312FB5">
                        <w:rPr>
                          <w:rFonts w:ascii="Courier New" w:eastAsia="Times New Roman" w:hAnsi="Courier New"/>
                          <w:noProof/>
                          <w:color w:val="993366"/>
                          <w:sz w:val="12"/>
                          <w:lang w:eastAsia="en-GB"/>
                        </w:rPr>
                        <w:t>SIZE</w:t>
                      </w:r>
                      <w:r w:rsidRPr="00312FB5">
                        <w:rPr>
                          <w:rFonts w:ascii="Courier New" w:eastAsia="Times New Roman" w:hAnsi="Courier New"/>
                          <w:noProof/>
                          <w:sz w:val="12"/>
                          <w:lang w:eastAsia="en-GB"/>
                        </w:rPr>
                        <w:t xml:space="preserve"> (1..maxPLMN))</w:t>
                      </w:r>
                      <w:r w:rsidRPr="00312FB5">
                        <w:rPr>
                          <w:rFonts w:ascii="Courier New" w:eastAsia="Times New Roman" w:hAnsi="Courier New"/>
                          <w:noProof/>
                          <w:color w:val="993366"/>
                          <w:sz w:val="12"/>
                          <w:lang w:eastAsia="en-GB"/>
                        </w:rPr>
                        <w:t xml:space="preserve"> OF</w:t>
                      </w:r>
                      <w:r w:rsidRPr="00312FB5">
                        <w:rPr>
                          <w:rFonts w:ascii="Courier New" w:eastAsia="Times New Roman" w:hAnsi="Courier New"/>
                          <w:noProof/>
                          <w:sz w:val="12"/>
                          <w:lang w:eastAsia="en-GB"/>
                        </w:rPr>
                        <w:t xml:space="preserve"> PLMN-IdentityInfo</w:t>
                      </w:r>
                    </w:p>
                    <w:p w14:paraId="0D151AF2"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7DB763B1"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PLMN-IdentityInfo ::=                   </w:t>
                      </w:r>
                      <w:r w:rsidRPr="00312FB5">
                        <w:rPr>
                          <w:rFonts w:ascii="Courier New" w:eastAsia="Times New Roman" w:hAnsi="Courier New"/>
                          <w:noProof/>
                          <w:color w:val="993366"/>
                          <w:sz w:val="12"/>
                          <w:lang w:eastAsia="en-GB"/>
                        </w:rPr>
                        <w:t>SEQUENCE</w:t>
                      </w:r>
                      <w:r w:rsidRPr="00312FB5">
                        <w:rPr>
                          <w:rFonts w:ascii="Courier New" w:eastAsia="Times New Roman" w:hAnsi="Courier New"/>
                          <w:noProof/>
                          <w:sz w:val="12"/>
                          <w:lang w:eastAsia="en-GB"/>
                        </w:rPr>
                        <w:t xml:space="preserve"> {</w:t>
                      </w:r>
                    </w:p>
                    <w:p w14:paraId="7F787CD3"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    </w:t>
                      </w:r>
                      <w:r w:rsidRPr="00312FB5">
                        <w:rPr>
                          <w:rFonts w:ascii="Courier New" w:eastAsia="Times New Roman" w:hAnsi="Courier New"/>
                          <w:noProof/>
                          <w:sz w:val="12"/>
                          <w:highlight w:val="yellow"/>
                          <w:lang w:eastAsia="en-GB"/>
                        </w:rPr>
                        <w:t xml:space="preserve">plmn-IdentityList                       </w:t>
                      </w:r>
                      <w:r w:rsidRPr="00312FB5">
                        <w:rPr>
                          <w:rFonts w:ascii="Courier New" w:eastAsia="Times New Roman" w:hAnsi="Courier New"/>
                          <w:noProof/>
                          <w:color w:val="993366"/>
                          <w:sz w:val="12"/>
                          <w:highlight w:val="yellow"/>
                          <w:lang w:eastAsia="en-GB"/>
                        </w:rPr>
                        <w:t>SEQUENCE</w:t>
                      </w:r>
                      <w:r w:rsidRPr="00312FB5">
                        <w:rPr>
                          <w:rFonts w:ascii="Courier New" w:eastAsia="Times New Roman" w:hAnsi="Courier New"/>
                          <w:noProof/>
                          <w:sz w:val="12"/>
                          <w:highlight w:val="yellow"/>
                          <w:lang w:eastAsia="en-GB"/>
                        </w:rPr>
                        <w:t xml:space="preserve"> (</w:t>
                      </w:r>
                      <w:r w:rsidRPr="00312FB5">
                        <w:rPr>
                          <w:rFonts w:ascii="Courier New" w:eastAsia="Times New Roman" w:hAnsi="Courier New"/>
                          <w:noProof/>
                          <w:color w:val="993366"/>
                          <w:sz w:val="12"/>
                          <w:highlight w:val="yellow"/>
                          <w:lang w:eastAsia="en-GB"/>
                        </w:rPr>
                        <w:t>SIZE</w:t>
                      </w:r>
                      <w:r w:rsidRPr="00312FB5">
                        <w:rPr>
                          <w:rFonts w:ascii="Courier New" w:eastAsia="Times New Roman" w:hAnsi="Courier New"/>
                          <w:noProof/>
                          <w:sz w:val="12"/>
                          <w:highlight w:val="yellow"/>
                          <w:lang w:eastAsia="en-GB"/>
                        </w:rPr>
                        <w:t xml:space="preserve"> (1..maxPLMN))</w:t>
                      </w:r>
                      <w:r w:rsidRPr="00312FB5">
                        <w:rPr>
                          <w:rFonts w:ascii="Courier New" w:eastAsia="Times New Roman" w:hAnsi="Courier New"/>
                          <w:noProof/>
                          <w:color w:val="993366"/>
                          <w:sz w:val="12"/>
                          <w:highlight w:val="yellow"/>
                          <w:lang w:eastAsia="en-GB"/>
                        </w:rPr>
                        <w:t xml:space="preserve"> OF</w:t>
                      </w:r>
                      <w:r w:rsidRPr="00312FB5">
                        <w:rPr>
                          <w:rFonts w:ascii="Courier New" w:eastAsia="Times New Roman" w:hAnsi="Courier New"/>
                          <w:noProof/>
                          <w:sz w:val="12"/>
                          <w:highlight w:val="yellow"/>
                          <w:lang w:eastAsia="en-GB"/>
                        </w:rPr>
                        <w:t xml:space="preserve"> PLMN-Identity</w:t>
                      </w:r>
                      <w:r w:rsidRPr="00312FB5">
                        <w:rPr>
                          <w:rFonts w:ascii="Courier New" w:eastAsia="Times New Roman" w:hAnsi="Courier New"/>
                          <w:noProof/>
                          <w:sz w:val="12"/>
                          <w:lang w:eastAsia="en-GB"/>
                        </w:rPr>
                        <w:t>,</w:t>
                      </w:r>
                    </w:p>
                    <w:p w14:paraId="4C59B0D9"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sz w:val="12"/>
                          <w:lang w:eastAsia="en-GB"/>
                        </w:rPr>
                        <w:t xml:space="preserve">    trackingAreaCode                        TrackingAreaCode                                            </w:t>
                      </w:r>
                      <w:r w:rsidRPr="00312FB5">
                        <w:rPr>
                          <w:rFonts w:ascii="Courier New" w:eastAsia="Times New Roman" w:hAnsi="Courier New"/>
                          <w:noProof/>
                          <w:color w:val="993366"/>
                          <w:sz w:val="12"/>
                          <w:lang w:eastAsia="en-GB"/>
                        </w:rPr>
                        <w:t>OPTIONAL</w:t>
                      </w:r>
                      <w:r w:rsidRPr="00312FB5">
                        <w:rPr>
                          <w:rFonts w:ascii="Courier New" w:eastAsia="Times New Roman" w:hAnsi="Courier New"/>
                          <w:noProof/>
                          <w:sz w:val="12"/>
                          <w:lang w:eastAsia="en-GB"/>
                        </w:rPr>
                        <w:t xml:space="preserve">,       </w:t>
                      </w:r>
                      <w:r w:rsidRPr="00312FB5">
                        <w:rPr>
                          <w:rFonts w:ascii="Courier New" w:eastAsia="Times New Roman" w:hAnsi="Courier New"/>
                          <w:noProof/>
                          <w:color w:val="808080"/>
                          <w:sz w:val="12"/>
                          <w:lang w:eastAsia="en-GB"/>
                        </w:rPr>
                        <w:t>-- Need R</w:t>
                      </w:r>
                    </w:p>
                    <w:p w14:paraId="27E25AF6"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sz w:val="12"/>
                          <w:lang w:eastAsia="en-GB"/>
                        </w:rPr>
                        <w:t xml:space="preserve">    ranac                                   RAN-AreaCode                                                </w:t>
                      </w:r>
                      <w:r w:rsidRPr="00312FB5">
                        <w:rPr>
                          <w:rFonts w:ascii="Courier New" w:eastAsia="Times New Roman" w:hAnsi="Courier New"/>
                          <w:noProof/>
                          <w:color w:val="993366"/>
                          <w:sz w:val="12"/>
                          <w:lang w:eastAsia="en-GB"/>
                        </w:rPr>
                        <w:t>OPTIONAL</w:t>
                      </w:r>
                      <w:r w:rsidRPr="00312FB5">
                        <w:rPr>
                          <w:rFonts w:ascii="Courier New" w:eastAsia="Times New Roman" w:hAnsi="Courier New"/>
                          <w:noProof/>
                          <w:sz w:val="12"/>
                          <w:lang w:eastAsia="en-GB"/>
                        </w:rPr>
                        <w:t xml:space="preserve">,       </w:t>
                      </w:r>
                      <w:r w:rsidRPr="00312FB5">
                        <w:rPr>
                          <w:rFonts w:ascii="Courier New" w:eastAsia="Times New Roman" w:hAnsi="Courier New"/>
                          <w:noProof/>
                          <w:color w:val="808080"/>
                          <w:sz w:val="12"/>
                          <w:lang w:eastAsia="en-GB"/>
                        </w:rPr>
                        <w:t>-- Need R</w:t>
                      </w:r>
                    </w:p>
                    <w:p w14:paraId="31C858F3"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    </w:t>
                      </w:r>
                      <w:r w:rsidRPr="00312FB5">
                        <w:rPr>
                          <w:rFonts w:ascii="Courier New" w:eastAsia="Times New Roman" w:hAnsi="Courier New"/>
                          <w:noProof/>
                          <w:sz w:val="12"/>
                          <w:highlight w:val="yellow"/>
                          <w:lang w:eastAsia="en-GB"/>
                        </w:rPr>
                        <w:t>cellIdentity                            CellIdentity,</w:t>
                      </w:r>
                    </w:p>
                    <w:p w14:paraId="6E0923FD"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    cellReservedForOperatorUse              </w:t>
                      </w:r>
                      <w:r w:rsidRPr="00312FB5">
                        <w:rPr>
                          <w:rFonts w:ascii="Courier New" w:eastAsia="Times New Roman" w:hAnsi="Courier New"/>
                          <w:noProof/>
                          <w:color w:val="993366"/>
                          <w:sz w:val="12"/>
                          <w:lang w:eastAsia="en-GB"/>
                        </w:rPr>
                        <w:t>ENUMERATED</w:t>
                      </w:r>
                      <w:r w:rsidRPr="00312FB5">
                        <w:rPr>
                          <w:rFonts w:ascii="Courier New" w:eastAsia="Times New Roman" w:hAnsi="Courier New"/>
                          <w:noProof/>
                          <w:sz w:val="12"/>
                          <w:lang w:eastAsia="en-GB"/>
                        </w:rPr>
                        <w:t xml:space="preserve"> {reserved, notReserved},</w:t>
                      </w:r>
                    </w:p>
                    <w:p w14:paraId="2BB24EF9" w14:textId="2BB0B66F"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2"/>
                          <w:lang w:eastAsia="en-GB"/>
                        </w:rPr>
                      </w:pPr>
                      <w:r w:rsidRPr="00783658">
                        <w:rPr>
                          <w:rFonts w:ascii="Courier New" w:eastAsia="Times New Roman" w:hAnsi="Courier New"/>
                          <w:noProof/>
                          <w:color w:val="FF0000"/>
                          <w:sz w:val="12"/>
                          <w:lang w:eastAsia="en-GB"/>
                        </w:rPr>
                        <w:t>------skip unrelatted parts----------</w:t>
                      </w:r>
                    </w:p>
                    <w:p w14:paraId="18A28C1E" w14:textId="3DC9F0D9" w:rsidR="00143A3C" w:rsidRDefault="00D64A69" w:rsidP="00312FB5">
                      <w:pPr>
                        <w:overflowPunct w:val="0"/>
                        <w:autoSpaceDE w:val="0"/>
                        <w:autoSpaceDN w:val="0"/>
                        <w:adjustRightInd w:val="0"/>
                        <w:textAlignment w:val="baseline"/>
                      </w:pPr>
                      <w:r w:rsidRPr="00783658">
                        <w:rPr>
                          <w:rFonts w:eastAsia="Times New Roman"/>
                          <w:color w:val="FF0000"/>
                          <w:lang w:eastAsia="ja-JP"/>
                        </w:rPr>
                        <w:t>----------unrelated parts are skipped-----------</w:t>
                      </w:r>
                    </w:p>
                  </w:txbxContent>
                </v:textbox>
                <w10:wrap type="topAndBottom" anchorx="margin"/>
              </v:shape>
            </w:pict>
          </mc:Fallback>
        </mc:AlternateContent>
      </w:r>
      <w:r>
        <w:rPr>
          <w:rFonts w:eastAsia="宋体"/>
          <w:lang w:eastAsia="zh-CN"/>
        </w:rPr>
        <w:t>Moreover, a</w:t>
      </w:r>
      <w:r w:rsidR="006B372B">
        <w:rPr>
          <w:rFonts w:eastAsia="宋体"/>
          <w:lang w:eastAsia="zh-CN"/>
        </w:rPr>
        <w:t>ccording to</w:t>
      </w:r>
      <w:r w:rsidR="00143A3C">
        <w:rPr>
          <w:rFonts w:eastAsia="宋体"/>
          <w:lang w:eastAsia="zh-CN"/>
        </w:rPr>
        <w:t xml:space="preserve"> </w:t>
      </w:r>
      <w:r w:rsidR="00D64A69">
        <w:rPr>
          <w:rFonts w:eastAsia="宋体"/>
          <w:lang w:eastAsia="zh-CN"/>
        </w:rPr>
        <w:t xml:space="preserve">the excerption below from </w:t>
      </w:r>
      <w:r w:rsidR="00143A3C">
        <w:rPr>
          <w:rFonts w:eastAsia="宋体" w:hint="eastAsia"/>
          <w:lang w:eastAsia="zh-CN"/>
        </w:rPr>
        <w:t>TS</w:t>
      </w:r>
      <w:r w:rsidR="00D64A69">
        <w:rPr>
          <w:rFonts w:eastAsia="宋体"/>
          <w:lang w:eastAsia="zh-CN"/>
        </w:rPr>
        <w:t xml:space="preserve"> </w:t>
      </w:r>
      <w:r w:rsidR="00143A3C">
        <w:rPr>
          <w:rFonts w:eastAsia="宋体"/>
          <w:lang w:eastAsia="zh-CN"/>
        </w:rPr>
        <w:t>38.331</w:t>
      </w:r>
      <w:r w:rsidR="00143A3C">
        <w:rPr>
          <w:rFonts w:eastAsia="宋体" w:hint="eastAsia"/>
          <w:lang w:eastAsia="zh-CN"/>
        </w:rPr>
        <w:t>,</w:t>
      </w:r>
      <w:r w:rsidR="00143A3C">
        <w:rPr>
          <w:rFonts w:eastAsia="宋体"/>
          <w:lang w:eastAsia="zh-CN"/>
        </w:rPr>
        <w:t xml:space="preserve"> it is also clear that both the </w:t>
      </w:r>
      <w:r w:rsidR="00143A3C" w:rsidRPr="00FF4867">
        <w:rPr>
          <w:rFonts w:eastAsia="宋体"/>
          <w:i/>
          <w:noProof/>
        </w:rPr>
        <w:t>PLMN-IdentityInfoList</w:t>
      </w:r>
      <w:r w:rsidR="00143A3C">
        <w:rPr>
          <w:rFonts w:eastAsia="宋体"/>
          <w:lang w:eastAsia="zh-CN"/>
        </w:rPr>
        <w:t xml:space="preserve"> and </w:t>
      </w:r>
      <w:r w:rsidR="00143A3C" w:rsidRPr="00FF4867">
        <w:rPr>
          <w:i/>
        </w:rPr>
        <w:t>NPN-</w:t>
      </w:r>
      <w:proofErr w:type="spellStart"/>
      <w:r w:rsidR="00143A3C" w:rsidRPr="00FF4867">
        <w:rPr>
          <w:i/>
        </w:rPr>
        <w:t>IdentityInfoList</w:t>
      </w:r>
      <w:proofErr w:type="spellEnd"/>
      <w:r w:rsidR="00143A3C">
        <w:rPr>
          <w:rFonts w:eastAsia="宋体"/>
          <w:lang w:eastAsia="zh-CN"/>
        </w:rPr>
        <w:t xml:space="preserve"> can be included in </w:t>
      </w:r>
      <w:r w:rsidR="00143A3C" w:rsidRPr="00FF4867">
        <w:rPr>
          <w:rFonts w:eastAsia="宋体"/>
          <w:i/>
          <w:noProof/>
        </w:rPr>
        <w:t>CellAccessRelatedInfo</w:t>
      </w:r>
      <w:r w:rsidR="00143A3C">
        <w:rPr>
          <w:rFonts w:eastAsia="宋体"/>
          <w:lang w:eastAsia="zh-CN"/>
        </w:rPr>
        <w:t xml:space="preserve"> IE of SIB 1, but a subset of PLMN can be associated with one Cell Identity, while a subset of PNI-NPN can be associated with another Cell Identity.</w:t>
      </w:r>
    </w:p>
    <w:p w14:paraId="00C6352F" w14:textId="7CA80839" w:rsidR="00C466FE" w:rsidRDefault="00D64A69" w:rsidP="00D64A69">
      <w:pPr>
        <w:overflowPunct w:val="0"/>
        <w:autoSpaceDE w:val="0"/>
        <w:autoSpaceDN w:val="0"/>
        <w:adjustRightInd w:val="0"/>
        <w:spacing w:before="120" w:after="120"/>
        <w:textAlignment w:val="baseline"/>
        <w:rPr>
          <w:rFonts w:eastAsia="宋体"/>
          <w:lang w:eastAsia="zh-CN"/>
        </w:rPr>
      </w:pPr>
      <w:r w:rsidRPr="00143A3C">
        <w:rPr>
          <w:rFonts w:eastAsia="宋体"/>
          <w:noProof/>
          <w:lang w:eastAsia="zh-CN"/>
        </w:rPr>
        <w:lastRenderedPageBreak/>
        <mc:AlternateContent>
          <mc:Choice Requires="wps">
            <w:drawing>
              <wp:anchor distT="45720" distB="45720" distL="114300" distR="114300" simplePos="0" relativeHeight="251661312" behindDoc="0" locked="0" layoutInCell="1" allowOverlap="1" wp14:anchorId="017CDD64" wp14:editId="6CFAB56D">
                <wp:simplePos x="0" y="0"/>
                <wp:positionH relativeFrom="margin">
                  <wp:align>left</wp:align>
                </wp:positionH>
                <wp:positionV relativeFrom="paragraph">
                  <wp:posOffset>28575</wp:posOffset>
                </wp:positionV>
                <wp:extent cx="6144260" cy="5189855"/>
                <wp:effectExtent l="0" t="0" r="27940" b="10795"/>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5189855"/>
                        </a:xfrm>
                        <a:prstGeom prst="rect">
                          <a:avLst/>
                        </a:prstGeom>
                        <a:solidFill>
                          <a:srgbClr val="FFFFFF"/>
                        </a:solidFill>
                        <a:ln w="9525">
                          <a:solidFill>
                            <a:srgbClr val="000000"/>
                          </a:solidFill>
                          <a:miter lim="800000"/>
                          <a:headEnd/>
                          <a:tailEnd/>
                        </a:ln>
                      </wps:spPr>
                      <wps:txbx>
                        <w:txbxContent>
                          <w:p w14:paraId="1FCEECCE" w14:textId="77777777" w:rsidR="00D64A69" w:rsidRPr="00820A05" w:rsidRDefault="00D64A69" w:rsidP="00D64A69">
                            <w:pPr>
                              <w:jc w:val="center"/>
                              <w:rPr>
                                <w:rFonts w:eastAsia="宋体"/>
                                <w:color w:val="FF0000"/>
                                <w:lang w:eastAsia="zh-CN"/>
                              </w:rPr>
                            </w:pPr>
                            <w:r w:rsidRPr="00820A05">
                              <w:rPr>
                                <w:rFonts w:eastAsia="宋体"/>
                                <w:color w:val="FF0000"/>
                                <w:lang w:eastAsia="zh-CN"/>
                              </w:rPr>
                              <w:t>------exerpt from TS 38.3</w:t>
                            </w:r>
                            <w:r>
                              <w:rPr>
                                <w:rFonts w:eastAsia="宋体"/>
                                <w:color w:val="FF0000"/>
                                <w:lang w:eastAsia="zh-CN"/>
                              </w:rPr>
                              <w:t>31</w:t>
                            </w:r>
                            <w:r w:rsidRPr="00820A05">
                              <w:rPr>
                                <w:rFonts w:eastAsia="宋体"/>
                                <w:color w:val="FF0000"/>
                                <w:lang w:eastAsia="zh-CN"/>
                              </w:rPr>
                              <w:t>------</w:t>
                            </w:r>
                          </w:p>
                          <w:p w14:paraId="3424B1E0" w14:textId="77777777" w:rsidR="00D64A69" w:rsidRPr="00312FB5" w:rsidRDefault="00D64A69" w:rsidP="00D64A69">
                            <w:pPr>
                              <w:keepNext/>
                              <w:keepLines/>
                              <w:overflowPunct w:val="0"/>
                              <w:autoSpaceDE w:val="0"/>
                              <w:autoSpaceDN w:val="0"/>
                              <w:adjustRightInd w:val="0"/>
                              <w:spacing w:before="120"/>
                              <w:ind w:left="1418" w:hanging="1418"/>
                              <w:textAlignment w:val="baseline"/>
                              <w:outlineLvl w:val="3"/>
                              <w:rPr>
                                <w:rFonts w:ascii="Arial" w:eastAsia="Times New Roman" w:hAnsi="Arial"/>
                                <w:sz w:val="22"/>
                                <w:lang w:eastAsia="ja-JP"/>
                              </w:rPr>
                            </w:pPr>
                            <w:bookmarkStart w:id="20" w:name="_Toc60777284"/>
                            <w:bookmarkStart w:id="21" w:name="_Toc162894872"/>
                            <w:r w:rsidRPr="00312FB5">
                              <w:rPr>
                                <w:rFonts w:ascii="Arial" w:eastAsia="Times New Roman" w:hAnsi="Arial"/>
                                <w:sz w:val="22"/>
                                <w:lang w:eastAsia="ja-JP"/>
                              </w:rPr>
                              <w:t>–</w:t>
                            </w:r>
                            <w:r w:rsidRPr="00312FB5">
                              <w:rPr>
                                <w:rFonts w:ascii="Arial" w:eastAsia="Times New Roman" w:hAnsi="Arial"/>
                                <w:sz w:val="22"/>
                                <w:lang w:eastAsia="ja-JP"/>
                              </w:rPr>
                              <w:tab/>
                            </w:r>
                            <w:bookmarkStart w:id="22" w:name="_Hlk193377848"/>
                            <w:r w:rsidRPr="00312FB5">
                              <w:rPr>
                                <w:rFonts w:ascii="Arial" w:eastAsia="Times New Roman" w:hAnsi="Arial"/>
                                <w:i/>
                                <w:sz w:val="22"/>
                                <w:lang w:eastAsia="ja-JP"/>
                              </w:rPr>
                              <w:t>NPN-IdentityInfoList</w:t>
                            </w:r>
                            <w:bookmarkEnd w:id="20"/>
                            <w:bookmarkEnd w:id="21"/>
                            <w:bookmarkEnd w:id="22"/>
                          </w:p>
                          <w:p w14:paraId="7EC8A375" w14:textId="77777777" w:rsidR="00D64A69" w:rsidRPr="00312FB5" w:rsidRDefault="00D64A69" w:rsidP="00D64A69">
                            <w:pPr>
                              <w:overflowPunct w:val="0"/>
                              <w:autoSpaceDE w:val="0"/>
                              <w:autoSpaceDN w:val="0"/>
                              <w:adjustRightInd w:val="0"/>
                              <w:textAlignment w:val="baseline"/>
                              <w:rPr>
                                <w:rFonts w:eastAsia="Times New Roman"/>
                                <w:sz w:val="18"/>
                                <w:lang w:eastAsia="ja-JP"/>
                              </w:rPr>
                            </w:pPr>
                            <w:r w:rsidRPr="00312FB5">
                              <w:rPr>
                                <w:rFonts w:eastAsia="Times New Roman"/>
                                <w:sz w:val="18"/>
                                <w:lang w:eastAsia="ja-JP"/>
                              </w:rPr>
                              <w:t xml:space="preserve">The IE </w:t>
                            </w:r>
                            <w:r w:rsidRPr="00312FB5">
                              <w:rPr>
                                <w:rFonts w:eastAsia="Times New Roman"/>
                                <w:i/>
                                <w:sz w:val="18"/>
                                <w:lang w:eastAsia="ja-JP"/>
                              </w:rPr>
                              <w:t xml:space="preserve">NPN-IdentityInfoList </w:t>
                            </w:r>
                            <w:r w:rsidRPr="00312FB5">
                              <w:rPr>
                                <w:rFonts w:eastAsia="Times New Roman"/>
                                <w:sz w:val="18"/>
                                <w:lang w:eastAsia="ja-JP"/>
                              </w:rPr>
                              <w:t>includes a list of NPN identity information.</w:t>
                            </w:r>
                          </w:p>
                          <w:p w14:paraId="7233AB79" w14:textId="77777777" w:rsidR="00D64A69" w:rsidRPr="00312FB5" w:rsidRDefault="00D64A69" w:rsidP="00D64A69">
                            <w:pPr>
                              <w:keepNext/>
                              <w:keepLines/>
                              <w:overflowPunct w:val="0"/>
                              <w:autoSpaceDE w:val="0"/>
                              <w:autoSpaceDN w:val="0"/>
                              <w:adjustRightInd w:val="0"/>
                              <w:spacing w:before="60"/>
                              <w:jc w:val="center"/>
                              <w:textAlignment w:val="baseline"/>
                              <w:rPr>
                                <w:rFonts w:ascii="Arial" w:eastAsia="Times New Roman" w:hAnsi="Arial"/>
                                <w:b/>
                                <w:sz w:val="18"/>
                                <w:lang w:eastAsia="ja-JP"/>
                              </w:rPr>
                            </w:pPr>
                            <w:r w:rsidRPr="00312FB5">
                              <w:rPr>
                                <w:rFonts w:ascii="Arial" w:eastAsia="Times New Roman" w:hAnsi="Arial"/>
                                <w:b/>
                                <w:bCs/>
                                <w:i/>
                                <w:iCs/>
                                <w:sz w:val="18"/>
                                <w:lang w:eastAsia="ja-JP"/>
                              </w:rPr>
                              <w:t>NPN-IdentityInfoList</w:t>
                            </w:r>
                            <w:r w:rsidRPr="00312FB5">
                              <w:rPr>
                                <w:rFonts w:ascii="Arial" w:eastAsia="Times New Roman" w:hAnsi="Arial"/>
                                <w:b/>
                                <w:sz w:val="18"/>
                                <w:lang w:eastAsia="ja-JP"/>
                              </w:rPr>
                              <w:t xml:space="preserve"> information element</w:t>
                            </w:r>
                          </w:p>
                          <w:p w14:paraId="4346376B"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color w:val="808080"/>
                                <w:sz w:val="12"/>
                                <w:lang w:eastAsia="en-GB"/>
                              </w:rPr>
                              <w:t>-- ASN1START</w:t>
                            </w:r>
                          </w:p>
                          <w:p w14:paraId="77C8E473"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color w:val="808080"/>
                                <w:sz w:val="12"/>
                                <w:lang w:eastAsia="en-GB"/>
                              </w:rPr>
                              <w:t>-- TAG-NPN-IDENTITYINFOLIST-START</w:t>
                            </w:r>
                          </w:p>
                          <w:p w14:paraId="70F11526"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6BC538EE"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NPN-IdentityInfoList-r16 ::=     </w:t>
                            </w:r>
                            <w:r w:rsidRPr="00312FB5">
                              <w:rPr>
                                <w:rFonts w:ascii="Courier New" w:eastAsia="Times New Roman" w:hAnsi="Courier New"/>
                                <w:noProof/>
                                <w:color w:val="993366"/>
                                <w:sz w:val="12"/>
                                <w:lang w:eastAsia="en-GB"/>
                              </w:rPr>
                              <w:t>SEQUENCE</w:t>
                            </w:r>
                            <w:r w:rsidRPr="00312FB5">
                              <w:rPr>
                                <w:rFonts w:ascii="Courier New" w:eastAsia="Times New Roman" w:hAnsi="Courier New"/>
                                <w:noProof/>
                                <w:sz w:val="12"/>
                                <w:lang w:eastAsia="en-GB"/>
                              </w:rPr>
                              <w:t xml:space="preserve"> (</w:t>
                            </w:r>
                            <w:r w:rsidRPr="00312FB5">
                              <w:rPr>
                                <w:rFonts w:ascii="Courier New" w:eastAsia="Times New Roman" w:hAnsi="Courier New"/>
                                <w:noProof/>
                                <w:color w:val="993366"/>
                                <w:sz w:val="12"/>
                                <w:lang w:eastAsia="en-GB"/>
                              </w:rPr>
                              <w:t>SIZE</w:t>
                            </w:r>
                            <w:r w:rsidRPr="00312FB5">
                              <w:rPr>
                                <w:rFonts w:ascii="Courier New" w:eastAsia="Times New Roman" w:hAnsi="Courier New"/>
                                <w:noProof/>
                                <w:sz w:val="12"/>
                                <w:lang w:eastAsia="en-GB"/>
                              </w:rPr>
                              <w:t xml:space="preserve"> (1..maxNPN-r16))</w:t>
                            </w:r>
                            <w:r w:rsidRPr="00312FB5">
                              <w:rPr>
                                <w:rFonts w:ascii="Courier New" w:eastAsia="Times New Roman" w:hAnsi="Courier New"/>
                                <w:noProof/>
                                <w:color w:val="993366"/>
                                <w:sz w:val="12"/>
                                <w:lang w:eastAsia="en-GB"/>
                              </w:rPr>
                              <w:t xml:space="preserve"> OF</w:t>
                            </w:r>
                            <w:r w:rsidRPr="00312FB5">
                              <w:rPr>
                                <w:rFonts w:ascii="Courier New" w:eastAsia="Times New Roman" w:hAnsi="Courier New"/>
                                <w:noProof/>
                                <w:sz w:val="12"/>
                                <w:lang w:eastAsia="en-GB"/>
                              </w:rPr>
                              <w:t xml:space="preserve"> NPN-IdentityInfo-r16</w:t>
                            </w:r>
                          </w:p>
                          <w:p w14:paraId="0825F27C"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32D42171"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0F13ADD7"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NPN-IdentityInfo-r16 ::=         </w:t>
                            </w:r>
                            <w:r w:rsidRPr="00312FB5">
                              <w:rPr>
                                <w:rFonts w:ascii="Courier New" w:eastAsia="Times New Roman" w:hAnsi="Courier New"/>
                                <w:noProof/>
                                <w:color w:val="993366"/>
                                <w:sz w:val="12"/>
                                <w:lang w:eastAsia="en-GB"/>
                              </w:rPr>
                              <w:t>SEQUENCE</w:t>
                            </w:r>
                            <w:r w:rsidRPr="00312FB5">
                              <w:rPr>
                                <w:rFonts w:ascii="Courier New" w:eastAsia="Times New Roman" w:hAnsi="Courier New"/>
                                <w:noProof/>
                                <w:sz w:val="12"/>
                                <w:lang w:eastAsia="en-GB"/>
                              </w:rPr>
                              <w:t xml:space="preserve"> {</w:t>
                            </w:r>
                          </w:p>
                          <w:p w14:paraId="0100D705"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    </w:t>
                            </w:r>
                            <w:r w:rsidRPr="00312FB5">
                              <w:rPr>
                                <w:rFonts w:ascii="Courier New" w:eastAsia="Times New Roman" w:hAnsi="Courier New"/>
                                <w:noProof/>
                                <w:sz w:val="12"/>
                                <w:highlight w:val="yellow"/>
                                <w:lang w:eastAsia="en-GB"/>
                              </w:rPr>
                              <w:t xml:space="preserve">npn-IdentityList-r16             </w:t>
                            </w:r>
                            <w:r w:rsidRPr="00312FB5">
                              <w:rPr>
                                <w:rFonts w:ascii="Courier New" w:eastAsia="Times New Roman" w:hAnsi="Courier New"/>
                                <w:noProof/>
                                <w:color w:val="993366"/>
                                <w:sz w:val="12"/>
                                <w:highlight w:val="yellow"/>
                                <w:lang w:eastAsia="en-GB"/>
                              </w:rPr>
                              <w:t>SEQUENCE</w:t>
                            </w:r>
                            <w:r w:rsidRPr="00312FB5">
                              <w:rPr>
                                <w:rFonts w:ascii="Courier New" w:eastAsia="Times New Roman" w:hAnsi="Courier New"/>
                                <w:noProof/>
                                <w:sz w:val="12"/>
                                <w:highlight w:val="yellow"/>
                                <w:lang w:eastAsia="en-GB"/>
                              </w:rPr>
                              <w:t xml:space="preserve"> (</w:t>
                            </w:r>
                            <w:r w:rsidRPr="00312FB5">
                              <w:rPr>
                                <w:rFonts w:ascii="Courier New" w:eastAsia="Times New Roman" w:hAnsi="Courier New"/>
                                <w:noProof/>
                                <w:color w:val="993366"/>
                                <w:sz w:val="12"/>
                                <w:highlight w:val="yellow"/>
                                <w:lang w:eastAsia="en-GB"/>
                              </w:rPr>
                              <w:t>SIZE</w:t>
                            </w:r>
                            <w:r w:rsidRPr="00312FB5">
                              <w:rPr>
                                <w:rFonts w:ascii="Courier New" w:eastAsia="Times New Roman" w:hAnsi="Courier New"/>
                                <w:noProof/>
                                <w:sz w:val="12"/>
                                <w:highlight w:val="yellow"/>
                                <w:lang w:eastAsia="en-GB"/>
                              </w:rPr>
                              <w:t xml:space="preserve"> (1..maxNPN-r16))</w:t>
                            </w:r>
                            <w:r w:rsidRPr="00312FB5">
                              <w:rPr>
                                <w:rFonts w:ascii="Courier New" w:eastAsia="Times New Roman" w:hAnsi="Courier New"/>
                                <w:noProof/>
                                <w:color w:val="993366"/>
                                <w:sz w:val="12"/>
                                <w:highlight w:val="yellow"/>
                                <w:lang w:eastAsia="en-GB"/>
                              </w:rPr>
                              <w:t xml:space="preserve"> OF</w:t>
                            </w:r>
                            <w:r w:rsidRPr="00312FB5">
                              <w:rPr>
                                <w:rFonts w:ascii="Courier New" w:eastAsia="Times New Roman" w:hAnsi="Courier New"/>
                                <w:noProof/>
                                <w:sz w:val="12"/>
                                <w:highlight w:val="yellow"/>
                                <w:lang w:eastAsia="en-GB"/>
                              </w:rPr>
                              <w:t xml:space="preserve"> NPN-Identity-r16,</w:t>
                            </w:r>
                          </w:p>
                          <w:p w14:paraId="184579FD"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    trackingAreaCode-r16             TrackingAreaCode,</w:t>
                            </w:r>
                          </w:p>
                          <w:p w14:paraId="3C65A7F8"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sz w:val="12"/>
                                <w:lang w:eastAsia="en-GB"/>
                              </w:rPr>
                              <w:t xml:space="preserve">    ranac-r16                        RAN-AreaCode                                                </w:t>
                            </w:r>
                            <w:r w:rsidRPr="00312FB5">
                              <w:rPr>
                                <w:rFonts w:ascii="Courier New" w:eastAsia="Times New Roman" w:hAnsi="Courier New"/>
                                <w:noProof/>
                                <w:color w:val="993366"/>
                                <w:sz w:val="12"/>
                                <w:lang w:eastAsia="en-GB"/>
                              </w:rPr>
                              <w:t>OPTIONAL</w:t>
                            </w:r>
                            <w:r w:rsidRPr="00312FB5">
                              <w:rPr>
                                <w:rFonts w:ascii="Courier New" w:eastAsia="Times New Roman" w:hAnsi="Courier New"/>
                                <w:noProof/>
                                <w:sz w:val="12"/>
                                <w:lang w:eastAsia="en-GB"/>
                              </w:rPr>
                              <w:t xml:space="preserve">,       </w:t>
                            </w:r>
                            <w:r w:rsidRPr="00312FB5">
                              <w:rPr>
                                <w:rFonts w:ascii="Courier New" w:eastAsia="Times New Roman" w:hAnsi="Courier New"/>
                                <w:noProof/>
                                <w:color w:val="808080"/>
                                <w:sz w:val="12"/>
                                <w:lang w:eastAsia="en-GB"/>
                              </w:rPr>
                              <w:t>-- Need R</w:t>
                            </w:r>
                          </w:p>
                          <w:p w14:paraId="22E997E5"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    </w:t>
                            </w:r>
                            <w:r w:rsidRPr="00312FB5">
                              <w:rPr>
                                <w:rFonts w:ascii="Courier New" w:eastAsia="Times New Roman" w:hAnsi="Courier New"/>
                                <w:noProof/>
                                <w:sz w:val="12"/>
                                <w:highlight w:val="yellow"/>
                                <w:lang w:eastAsia="en-GB"/>
                              </w:rPr>
                              <w:t>cellIdentity-r16                 CellIdentity,</w:t>
                            </w:r>
                          </w:p>
                          <w:p w14:paraId="7674F039"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    cellReservedForOperatorUse-r16   </w:t>
                            </w:r>
                            <w:r w:rsidRPr="00312FB5">
                              <w:rPr>
                                <w:rFonts w:ascii="Courier New" w:eastAsia="Times New Roman" w:hAnsi="Courier New"/>
                                <w:noProof/>
                                <w:color w:val="993366"/>
                                <w:sz w:val="12"/>
                                <w:lang w:eastAsia="en-GB"/>
                              </w:rPr>
                              <w:t>ENUMERATED</w:t>
                            </w:r>
                            <w:r w:rsidRPr="00312FB5">
                              <w:rPr>
                                <w:rFonts w:ascii="Courier New" w:eastAsia="Times New Roman" w:hAnsi="Courier New"/>
                                <w:noProof/>
                                <w:sz w:val="12"/>
                                <w:lang w:eastAsia="en-GB"/>
                              </w:rPr>
                              <w:t xml:space="preserve"> {reserved, notReserved},</w:t>
                            </w:r>
                          </w:p>
                          <w:p w14:paraId="18AC2735"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2"/>
                                <w:lang w:eastAsia="en-GB"/>
                              </w:rPr>
                            </w:pPr>
                            <w:r w:rsidRPr="00783658">
                              <w:rPr>
                                <w:rFonts w:ascii="Courier New" w:eastAsia="Times New Roman" w:hAnsi="Courier New"/>
                                <w:noProof/>
                                <w:color w:val="FF0000"/>
                                <w:sz w:val="12"/>
                                <w:lang w:eastAsia="en-GB"/>
                              </w:rPr>
                              <w:t>------skip unrelatted parts----------</w:t>
                            </w:r>
                          </w:p>
                          <w:p w14:paraId="75C043D9" w14:textId="77777777" w:rsidR="00D64A69" w:rsidRPr="00312FB5" w:rsidRDefault="00D64A69" w:rsidP="00D64A69">
                            <w:pPr>
                              <w:keepNext/>
                              <w:keepLines/>
                              <w:overflowPunct w:val="0"/>
                              <w:autoSpaceDE w:val="0"/>
                              <w:autoSpaceDN w:val="0"/>
                              <w:adjustRightInd w:val="0"/>
                              <w:spacing w:before="120"/>
                              <w:ind w:left="1418" w:hanging="1418"/>
                              <w:textAlignment w:val="baseline"/>
                              <w:outlineLvl w:val="3"/>
                              <w:rPr>
                                <w:rFonts w:ascii="Arial" w:eastAsia="Times New Roman" w:hAnsi="Arial"/>
                                <w:sz w:val="22"/>
                                <w:lang w:eastAsia="ja-JP"/>
                              </w:rPr>
                            </w:pPr>
                            <w:bookmarkStart w:id="23" w:name="_Toc60777283"/>
                            <w:bookmarkStart w:id="24" w:name="_Toc162894871"/>
                            <w:r w:rsidRPr="00312FB5">
                              <w:rPr>
                                <w:rFonts w:ascii="Arial" w:eastAsia="Times New Roman" w:hAnsi="Arial"/>
                                <w:sz w:val="22"/>
                                <w:lang w:eastAsia="ja-JP"/>
                              </w:rPr>
                              <w:t>–</w:t>
                            </w:r>
                            <w:r w:rsidRPr="00312FB5">
                              <w:rPr>
                                <w:rFonts w:ascii="Arial" w:eastAsia="Times New Roman" w:hAnsi="Arial"/>
                                <w:sz w:val="22"/>
                                <w:lang w:eastAsia="ja-JP"/>
                              </w:rPr>
                              <w:tab/>
                            </w:r>
                            <w:r w:rsidRPr="00312FB5">
                              <w:rPr>
                                <w:rFonts w:ascii="Arial" w:eastAsia="Times New Roman" w:hAnsi="Arial"/>
                                <w:i/>
                                <w:sz w:val="22"/>
                                <w:lang w:eastAsia="ja-JP"/>
                              </w:rPr>
                              <w:t>NPN-Identity</w:t>
                            </w:r>
                            <w:bookmarkEnd w:id="23"/>
                            <w:bookmarkEnd w:id="24"/>
                          </w:p>
                          <w:p w14:paraId="6BF7DD4E" w14:textId="77777777" w:rsidR="00D64A69" w:rsidRPr="00312FB5" w:rsidRDefault="00D64A69" w:rsidP="00D64A69">
                            <w:pPr>
                              <w:overflowPunct w:val="0"/>
                              <w:autoSpaceDE w:val="0"/>
                              <w:autoSpaceDN w:val="0"/>
                              <w:adjustRightInd w:val="0"/>
                              <w:textAlignment w:val="baseline"/>
                              <w:rPr>
                                <w:rFonts w:eastAsia="Times New Roman"/>
                                <w:sz w:val="18"/>
                                <w:lang w:eastAsia="ja-JP"/>
                              </w:rPr>
                            </w:pPr>
                            <w:r w:rsidRPr="00312FB5">
                              <w:rPr>
                                <w:rFonts w:eastAsia="Times New Roman"/>
                                <w:sz w:val="18"/>
                                <w:lang w:eastAsia="ja-JP"/>
                              </w:rPr>
                              <w:t xml:space="preserve">The IE </w:t>
                            </w:r>
                            <w:r w:rsidRPr="00312FB5">
                              <w:rPr>
                                <w:rFonts w:eastAsia="Times New Roman"/>
                                <w:i/>
                                <w:sz w:val="18"/>
                                <w:lang w:eastAsia="ja-JP"/>
                              </w:rPr>
                              <w:t xml:space="preserve">NPN-Identity </w:t>
                            </w:r>
                            <w:r w:rsidRPr="00312FB5">
                              <w:rPr>
                                <w:rFonts w:eastAsia="Times New Roman"/>
                                <w:sz w:val="18"/>
                                <w:lang w:eastAsia="ja-JP"/>
                              </w:rPr>
                              <w:t xml:space="preserve">includes either a list of CAG-IDs or a list of NIDs per PLMN Identity. Further information regarding how to set the IE </w:t>
                            </w:r>
                            <w:r w:rsidRPr="00312FB5">
                              <w:rPr>
                                <w:rFonts w:eastAsia="Times New Roman"/>
                                <w:sz w:val="18"/>
                                <w:lang w:eastAsia="zh-CN"/>
                              </w:rPr>
                              <w:t>is</w:t>
                            </w:r>
                            <w:r w:rsidRPr="00312FB5">
                              <w:rPr>
                                <w:rFonts w:eastAsia="Times New Roman"/>
                                <w:sz w:val="18"/>
                                <w:lang w:eastAsia="ja-JP"/>
                              </w:rPr>
                              <w:t xml:space="preserve"> specified in TS 23.003 [21].</w:t>
                            </w:r>
                          </w:p>
                          <w:p w14:paraId="1EF1F4BF" w14:textId="77777777" w:rsidR="00D64A69" w:rsidRPr="00D64A69" w:rsidRDefault="00D64A69" w:rsidP="00D64A69">
                            <w:pPr>
                              <w:keepNext/>
                              <w:keepLines/>
                              <w:overflowPunct w:val="0"/>
                              <w:autoSpaceDE w:val="0"/>
                              <w:autoSpaceDN w:val="0"/>
                              <w:adjustRightInd w:val="0"/>
                              <w:spacing w:before="60"/>
                              <w:jc w:val="center"/>
                              <w:textAlignment w:val="baseline"/>
                              <w:rPr>
                                <w:rFonts w:ascii="Arial" w:eastAsia="Times New Roman" w:hAnsi="Arial"/>
                                <w:b/>
                                <w:lang w:eastAsia="ja-JP"/>
                              </w:rPr>
                            </w:pPr>
                            <w:r w:rsidRPr="00D64A69">
                              <w:rPr>
                                <w:rFonts w:ascii="Arial" w:eastAsia="Times New Roman" w:hAnsi="Arial"/>
                                <w:b/>
                                <w:bCs/>
                                <w:i/>
                                <w:iCs/>
                                <w:lang w:eastAsia="ja-JP"/>
                              </w:rPr>
                              <w:t xml:space="preserve">NPN-Identity </w:t>
                            </w:r>
                            <w:r w:rsidRPr="00D64A69">
                              <w:rPr>
                                <w:rFonts w:ascii="Arial" w:eastAsia="Times New Roman" w:hAnsi="Arial"/>
                                <w:b/>
                                <w:bCs/>
                                <w:iCs/>
                                <w:lang w:eastAsia="ja-JP"/>
                              </w:rPr>
                              <w:t>infor</w:t>
                            </w:r>
                            <w:r w:rsidRPr="00D64A69">
                              <w:rPr>
                                <w:rFonts w:ascii="Arial" w:eastAsia="Times New Roman" w:hAnsi="Arial"/>
                                <w:b/>
                                <w:lang w:eastAsia="ja-JP"/>
                              </w:rPr>
                              <w:t>mation element</w:t>
                            </w:r>
                          </w:p>
                          <w:p w14:paraId="4346FD28"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0"/>
                                <w:lang w:eastAsia="en-GB"/>
                              </w:rPr>
                            </w:pPr>
                            <w:r w:rsidRPr="00312FB5">
                              <w:rPr>
                                <w:rFonts w:ascii="Courier New" w:eastAsia="Times New Roman" w:hAnsi="Courier New"/>
                                <w:noProof/>
                                <w:color w:val="808080"/>
                                <w:sz w:val="10"/>
                                <w:lang w:eastAsia="en-GB"/>
                              </w:rPr>
                              <w:t>-- ASN1START</w:t>
                            </w:r>
                          </w:p>
                          <w:p w14:paraId="156AC319"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0"/>
                                <w:lang w:eastAsia="en-GB"/>
                              </w:rPr>
                            </w:pPr>
                            <w:r w:rsidRPr="00312FB5">
                              <w:rPr>
                                <w:rFonts w:ascii="Courier New" w:eastAsia="Times New Roman" w:hAnsi="Courier New"/>
                                <w:noProof/>
                                <w:color w:val="808080"/>
                                <w:sz w:val="10"/>
                                <w:lang w:eastAsia="en-GB"/>
                              </w:rPr>
                              <w:t>-- TAG-NPN-IDENTITY-START</w:t>
                            </w:r>
                          </w:p>
                          <w:p w14:paraId="3BCB4836"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p>
                          <w:p w14:paraId="009E06F4"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312FB5">
                              <w:rPr>
                                <w:rFonts w:ascii="Courier New" w:eastAsia="Times New Roman" w:hAnsi="Courier New"/>
                                <w:noProof/>
                                <w:sz w:val="10"/>
                                <w:lang w:eastAsia="en-GB"/>
                              </w:rPr>
                              <w:t xml:space="preserve">NPN-Identity-r16 ::=             </w:t>
                            </w:r>
                            <w:r w:rsidRPr="00312FB5">
                              <w:rPr>
                                <w:rFonts w:ascii="Courier New" w:eastAsia="Times New Roman" w:hAnsi="Courier New"/>
                                <w:noProof/>
                                <w:color w:val="993366"/>
                                <w:sz w:val="10"/>
                                <w:lang w:eastAsia="en-GB"/>
                              </w:rPr>
                              <w:t>CHOICE</w:t>
                            </w:r>
                            <w:r w:rsidRPr="00312FB5">
                              <w:rPr>
                                <w:rFonts w:ascii="Courier New" w:eastAsia="Times New Roman" w:hAnsi="Courier New"/>
                                <w:noProof/>
                                <w:sz w:val="10"/>
                                <w:lang w:eastAsia="en-GB"/>
                              </w:rPr>
                              <w:t xml:space="preserve"> {</w:t>
                            </w:r>
                          </w:p>
                          <w:p w14:paraId="497D6F1E"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highlight w:val="yellow"/>
                                <w:lang w:eastAsia="en-GB"/>
                              </w:rPr>
                            </w:pPr>
                            <w:r w:rsidRPr="00312FB5">
                              <w:rPr>
                                <w:rFonts w:ascii="Courier New" w:eastAsia="Times New Roman" w:hAnsi="Courier New"/>
                                <w:noProof/>
                                <w:sz w:val="10"/>
                                <w:lang w:eastAsia="en-GB"/>
                              </w:rPr>
                              <w:t xml:space="preserve">    </w:t>
                            </w:r>
                            <w:r w:rsidRPr="00312FB5">
                              <w:rPr>
                                <w:rFonts w:ascii="Courier New" w:eastAsia="Times New Roman" w:hAnsi="Courier New"/>
                                <w:noProof/>
                                <w:sz w:val="10"/>
                                <w:highlight w:val="yellow"/>
                                <w:lang w:eastAsia="en-GB"/>
                              </w:rPr>
                              <w:t xml:space="preserve">pni-npn-r16                      </w:t>
                            </w:r>
                            <w:r w:rsidRPr="00312FB5">
                              <w:rPr>
                                <w:rFonts w:ascii="Courier New" w:eastAsia="Times New Roman" w:hAnsi="Courier New"/>
                                <w:noProof/>
                                <w:color w:val="993366"/>
                                <w:sz w:val="10"/>
                                <w:highlight w:val="yellow"/>
                                <w:lang w:eastAsia="en-GB"/>
                              </w:rPr>
                              <w:t>SEQUENCE</w:t>
                            </w:r>
                            <w:r w:rsidRPr="00312FB5">
                              <w:rPr>
                                <w:rFonts w:ascii="Courier New" w:eastAsia="Times New Roman" w:hAnsi="Courier New"/>
                                <w:noProof/>
                                <w:sz w:val="10"/>
                                <w:highlight w:val="yellow"/>
                                <w:lang w:eastAsia="en-GB"/>
                              </w:rPr>
                              <w:t xml:space="preserve"> {</w:t>
                            </w:r>
                          </w:p>
                          <w:p w14:paraId="6C1CBFBE"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highlight w:val="yellow"/>
                                <w:lang w:eastAsia="en-GB"/>
                              </w:rPr>
                            </w:pPr>
                            <w:r w:rsidRPr="00312FB5">
                              <w:rPr>
                                <w:rFonts w:ascii="Courier New" w:eastAsia="Times New Roman" w:hAnsi="Courier New"/>
                                <w:noProof/>
                                <w:sz w:val="10"/>
                                <w:highlight w:val="yellow"/>
                                <w:lang w:eastAsia="en-GB"/>
                              </w:rPr>
                              <w:t xml:space="preserve">        plmn-Identity-r16                PLMN-Identity,</w:t>
                            </w:r>
                          </w:p>
                          <w:p w14:paraId="25F4CC45"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highlight w:val="yellow"/>
                                <w:lang w:eastAsia="en-GB"/>
                              </w:rPr>
                            </w:pPr>
                            <w:r w:rsidRPr="00312FB5">
                              <w:rPr>
                                <w:rFonts w:ascii="Courier New" w:eastAsia="Times New Roman" w:hAnsi="Courier New"/>
                                <w:noProof/>
                                <w:sz w:val="10"/>
                                <w:highlight w:val="yellow"/>
                                <w:lang w:eastAsia="en-GB"/>
                              </w:rPr>
                              <w:t xml:space="preserve">        cag-IdentityList-r16             </w:t>
                            </w:r>
                            <w:r w:rsidRPr="00312FB5">
                              <w:rPr>
                                <w:rFonts w:ascii="Courier New" w:eastAsia="Times New Roman" w:hAnsi="Courier New"/>
                                <w:noProof/>
                                <w:color w:val="993366"/>
                                <w:sz w:val="10"/>
                                <w:highlight w:val="yellow"/>
                                <w:lang w:eastAsia="en-GB"/>
                              </w:rPr>
                              <w:t>SEQUENCE</w:t>
                            </w:r>
                            <w:r w:rsidRPr="00312FB5">
                              <w:rPr>
                                <w:rFonts w:ascii="Courier New" w:eastAsia="Times New Roman" w:hAnsi="Courier New"/>
                                <w:noProof/>
                                <w:sz w:val="10"/>
                                <w:highlight w:val="yellow"/>
                                <w:lang w:eastAsia="en-GB"/>
                              </w:rPr>
                              <w:t xml:space="preserve"> (</w:t>
                            </w:r>
                            <w:r w:rsidRPr="00312FB5">
                              <w:rPr>
                                <w:rFonts w:ascii="Courier New" w:eastAsia="Times New Roman" w:hAnsi="Courier New"/>
                                <w:noProof/>
                                <w:color w:val="993366"/>
                                <w:sz w:val="10"/>
                                <w:highlight w:val="yellow"/>
                                <w:lang w:eastAsia="en-GB"/>
                              </w:rPr>
                              <w:t>SIZE</w:t>
                            </w:r>
                            <w:r w:rsidRPr="00312FB5">
                              <w:rPr>
                                <w:rFonts w:ascii="Courier New" w:eastAsia="Times New Roman" w:hAnsi="Courier New"/>
                                <w:noProof/>
                                <w:sz w:val="10"/>
                                <w:highlight w:val="yellow"/>
                                <w:lang w:eastAsia="en-GB"/>
                              </w:rPr>
                              <w:t xml:space="preserve"> (1..maxNPN-r16))</w:t>
                            </w:r>
                            <w:r w:rsidRPr="00312FB5">
                              <w:rPr>
                                <w:rFonts w:ascii="Courier New" w:eastAsia="Times New Roman" w:hAnsi="Courier New"/>
                                <w:noProof/>
                                <w:color w:val="993366"/>
                                <w:sz w:val="10"/>
                                <w:highlight w:val="yellow"/>
                                <w:lang w:eastAsia="en-GB"/>
                              </w:rPr>
                              <w:t xml:space="preserve"> OF</w:t>
                            </w:r>
                            <w:r w:rsidRPr="00312FB5">
                              <w:rPr>
                                <w:rFonts w:ascii="Courier New" w:eastAsia="Times New Roman" w:hAnsi="Courier New"/>
                                <w:noProof/>
                                <w:sz w:val="10"/>
                                <w:highlight w:val="yellow"/>
                                <w:lang w:eastAsia="en-GB"/>
                              </w:rPr>
                              <w:t xml:space="preserve"> CAG-IdentityInfo-r16</w:t>
                            </w:r>
                          </w:p>
                          <w:p w14:paraId="3B4D2A70"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312FB5">
                              <w:rPr>
                                <w:rFonts w:ascii="Courier New" w:eastAsia="Times New Roman" w:hAnsi="Courier New"/>
                                <w:noProof/>
                                <w:sz w:val="10"/>
                                <w:highlight w:val="yellow"/>
                                <w:lang w:eastAsia="en-GB"/>
                              </w:rPr>
                              <w:t xml:space="preserve">    },</w:t>
                            </w:r>
                          </w:p>
                          <w:p w14:paraId="1A61ED72"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312FB5">
                              <w:rPr>
                                <w:rFonts w:ascii="Courier New" w:eastAsia="Times New Roman" w:hAnsi="Courier New"/>
                                <w:noProof/>
                                <w:sz w:val="10"/>
                                <w:lang w:eastAsia="en-GB"/>
                              </w:rPr>
                              <w:t xml:space="preserve">    snpn-r16                         </w:t>
                            </w:r>
                            <w:r w:rsidRPr="00312FB5">
                              <w:rPr>
                                <w:rFonts w:ascii="Courier New" w:eastAsia="Times New Roman" w:hAnsi="Courier New"/>
                                <w:noProof/>
                                <w:color w:val="993366"/>
                                <w:sz w:val="10"/>
                                <w:lang w:eastAsia="en-GB"/>
                              </w:rPr>
                              <w:t>SEQUENCE</w:t>
                            </w:r>
                            <w:r w:rsidRPr="00312FB5">
                              <w:rPr>
                                <w:rFonts w:ascii="Courier New" w:eastAsia="Times New Roman" w:hAnsi="Courier New"/>
                                <w:noProof/>
                                <w:sz w:val="10"/>
                                <w:lang w:eastAsia="en-GB"/>
                              </w:rPr>
                              <w:t xml:space="preserve"> {</w:t>
                            </w:r>
                          </w:p>
                          <w:p w14:paraId="39DEF153"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312FB5">
                              <w:rPr>
                                <w:rFonts w:ascii="Courier New" w:eastAsia="Times New Roman" w:hAnsi="Courier New"/>
                                <w:noProof/>
                                <w:sz w:val="10"/>
                                <w:lang w:eastAsia="en-GB"/>
                              </w:rPr>
                              <w:t xml:space="preserve">        plmn-Identity-r16                PLMN-Identity,</w:t>
                            </w:r>
                          </w:p>
                          <w:p w14:paraId="38DCDEDC"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312FB5">
                              <w:rPr>
                                <w:rFonts w:ascii="Courier New" w:eastAsia="Times New Roman" w:hAnsi="Courier New"/>
                                <w:noProof/>
                                <w:sz w:val="10"/>
                                <w:lang w:eastAsia="en-GB"/>
                              </w:rPr>
                              <w:t xml:space="preserve">        nid-List-r16                     </w:t>
                            </w:r>
                            <w:r w:rsidRPr="00312FB5">
                              <w:rPr>
                                <w:rFonts w:ascii="Courier New" w:eastAsia="Times New Roman" w:hAnsi="Courier New"/>
                                <w:noProof/>
                                <w:color w:val="993366"/>
                                <w:sz w:val="10"/>
                                <w:lang w:eastAsia="en-GB"/>
                              </w:rPr>
                              <w:t>SEQUENCE</w:t>
                            </w:r>
                            <w:r w:rsidRPr="00312FB5">
                              <w:rPr>
                                <w:rFonts w:ascii="Courier New" w:eastAsia="Times New Roman" w:hAnsi="Courier New"/>
                                <w:noProof/>
                                <w:sz w:val="10"/>
                                <w:lang w:eastAsia="en-GB"/>
                              </w:rPr>
                              <w:t xml:space="preserve"> (</w:t>
                            </w:r>
                            <w:r w:rsidRPr="00312FB5">
                              <w:rPr>
                                <w:rFonts w:ascii="Courier New" w:eastAsia="Times New Roman" w:hAnsi="Courier New"/>
                                <w:noProof/>
                                <w:color w:val="993366"/>
                                <w:sz w:val="10"/>
                                <w:lang w:eastAsia="en-GB"/>
                              </w:rPr>
                              <w:t>SIZE</w:t>
                            </w:r>
                            <w:r w:rsidRPr="00312FB5">
                              <w:rPr>
                                <w:rFonts w:ascii="Courier New" w:eastAsia="Times New Roman" w:hAnsi="Courier New"/>
                                <w:noProof/>
                                <w:sz w:val="10"/>
                                <w:lang w:eastAsia="en-GB"/>
                              </w:rPr>
                              <w:t xml:space="preserve"> (1..maxNPN-r16))</w:t>
                            </w:r>
                            <w:r w:rsidRPr="00312FB5">
                              <w:rPr>
                                <w:rFonts w:ascii="Courier New" w:eastAsia="Times New Roman" w:hAnsi="Courier New"/>
                                <w:noProof/>
                                <w:color w:val="993366"/>
                                <w:sz w:val="10"/>
                                <w:lang w:eastAsia="en-GB"/>
                              </w:rPr>
                              <w:t xml:space="preserve"> OF</w:t>
                            </w:r>
                            <w:r w:rsidRPr="00312FB5">
                              <w:rPr>
                                <w:rFonts w:ascii="Courier New" w:eastAsia="Times New Roman" w:hAnsi="Courier New"/>
                                <w:noProof/>
                                <w:sz w:val="10"/>
                                <w:lang w:eastAsia="en-GB"/>
                              </w:rPr>
                              <w:t xml:space="preserve"> NID-r16</w:t>
                            </w:r>
                          </w:p>
                          <w:p w14:paraId="0C5E725F"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312FB5">
                              <w:rPr>
                                <w:rFonts w:ascii="Courier New" w:eastAsia="Times New Roman" w:hAnsi="Courier New"/>
                                <w:noProof/>
                                <w:sz w:val="10"/>
                                <w:lang w:eastAsia="en-GB"/>
                              </w:rPr>
                              <w:t xml:space="preserve">    }</w:t>
                            </w:r>
                          </w:p>
                          <w:p w14:paraId="1E564ED3"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312FB5">
                              <w:rPr>
                                <w:rFonts w:ascii="Courier New" w:eastAsia="Times New Roman" w:hAnsi="Courier New"/>
                                <w:noProof/>
                                <w:sz w:val="10"/>
                                <w:lang w:eastAsia="en-GB"/>
                              </w:rPr>
                              <w:t>}</w:t>
                            </w:r>
                          </w:p>
                          <w:p w14:paraId="701AC3D9"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p>
                          <w:p w14:paraId="4DD85BCF"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312FB5">
                              <w:rPr>
                                <w:rFonts w:ascii="Courier New" w:eastAsia="Times New Roman" w:hAnsi="Courier New"/>
                                <w:noProof/>
                                <w:sz w:val="10"/>
                                <w:lang w:eastAsia="en-GB"/>
                              </w:rPr>
                              <w:t xml:space="preserve">CAG-IdentityInfo-r16 ::=         </w:t>
                            </w:r>
                            <w:r w:rsidRPr="00312FB5">
                              <w:rPr>
                                <w:rFonts w:ascii="Courier New" w:eastAsia="Times New Roman" w:hAnsi="Courier New"/>
                                <w:noProof/>
                                <w:color w:val="993366"/>
                                <w:sz w:val="10"/>
                                <w:lang w:eastAsia="en-GB"/>
                              </w:rPr>
                              <w:t>SEQUENCE</w:t>
                            </w:r>
                            <w:r w:rsidRPr="00312FB5">
                              <w:rPr>
                                <w:rFonts w:ascii="Courier New" w:eastAsia="Times New Roman" w:hAnsi="Courier New"/>
                                <w:noProof/>
                                <w:sz w:val="10"/>
                                <w:lang w:eastAsia="en-GB"/>
                              </w:rPr>
                              <w:t xml:space="preserve"> {</w:t>
                            </w:r>
                          </w:p>
                          <w:p w14:paraId="0046F755"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312FB5">
                              <w:rPr>
                                <w:rFonts w:ascii="Courier New" w:eastAsia="Times New Roman" w:hAnsi="Courier New"/>
                                <w:noProof/>
                                <w:sz w:val="10"/>
                                <w:lang w:eastAsia="en-GB"/>
                              </w:rPr>
                              <w:t xml:space="preserve">    cag-Identity-r16                 </w:t>
                            </w:r>
                            <w:r w:rsidRPr="00312FB5">
                              <w:rPr>
                                <w:rFonts w:ascii="Courier New" w:eastAsia="Times New Roman" w:hAnsi="Courier New"/>
                                <w:noProof/>
                                <w:color w:val="993366"/>
                                <w:sz w:val="10"/>
                                <w:lang w:eastAsia="en-GB"/>
                              </w:rPr>
                              <w:t>BIT</w:t>
                            </w:r>
                            <w:r w:rsidRPr="00312FB5">
                              <w:rPr>
                                <w:rFonts w:ascii="Courier New" w:eastAsia="Times New Roman" w:hAnsi="Courier New"/>
                                <w:noProof/>
                                <w:sz w:val="10"/>
                                <w:lang w:eastAsia="en-GB"/>
                              </w:rPr>
                              <w:t xml:space="preserve"> </w:t>
                            </w:r>
                            <w:r w:rsidRPr="00312FB5">
                              <w:rPr>
                                <w:rFonts w:ascii="Courier New" w:eastAsia="Times New Roman" w:hAnsi="Courier New"/>
                                <w:noProof/>
                                <w:color w:val="993366"/>
                                <w:sz w:val="10"/>
                                <w:lang w:eastAsia="en-GB"/>
                              </w:rPr>
                              <w:t>STRING</w:t>
                            </w:r>
                            <w:r w:rsidRPr="00312FB5">
                              <w:rPr>
                                <w:rFonts w:ascii="Courier New" w:eastAsia="Times New Roman" w:hAnsi="Courier New"/>
                                <w:noProof/>
                                <w:sz w:val="10"/>
                                <w:lang w:eastAsia="en-GB"/>
                              </w:rPr>
                              <w:t xml:space="preserve"> (</w:t>
                            </w:r>
                            <w:r w:rsidRPr="00312FB5">
                              <w:rPr>
                                <w:rFonts w:ascii="Courier New" w:eastAsia="Times New Roman" w:hAnsi="Courier New"/>
                                <w:noProof/>
                                <w:color w:val="993366"/>
                                <w:sz w:val="10"/>
                                <w:lang w:eastAsia="en-GB"/>
                              </w:rPr>
                              <w:t>SIZE</w:t>
                            </w:r>
                            <w:r w:rsidRPr="00312FB5">
                              <w:rPr>
                                <w:rFonts w:ascii="Courier New" w:eastAsia="Times New Roman" w:hAnsi="Courier New"/>
                                <w:noProof/>
                                <w:sz w:val="10"/>
                                <w:lang w:eastAsia="en-GB"/>
                              </w:rPr>
                              <w:t xml:space="preserve"> (32)),</w:t>
                            </w:r>
                          </w:p>
                          <w:p w14:paraId="3D8B3745"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0"/>
                                <w:lang w:eastAsia="en-GB"/>
                              </w:rPr>
                            </w:pPr>
                            <w:r w:rsidRPr="00312FB5">
                              <w:rPr>
                                <w:rFonts w:ascii="Courier New" w:eastAsia="Times New Roman" w:hAnsi="Courier New"/>
                                <w:noProof/>
                                <w:sz w:val="10"/>
                                <w:lang w:eastAsia="en-GB"/>
                              </w:rPr>
                              <w:t xml:space="preserve">    manualCAGselectionAllowed-r16    </w:t>
                            </w:r>
                            <w:r w:rsidRPr="00312FB5">
                              <w:rPr>
                                <w:rFonts w:ascii="Courier New" w:eastAsia="Times New Roman" w:hAnsi="Courier New"/>
                                <w:noProof/>
                                <w:color w:val="993366"/>
                                <w:sz w:val="10"/>
                                <w:lang w:eastAsia="en-GB"/>
                              </w:rPr>
                              <w:t>ENUMERATED</w:t>
                            </w:r>
                            <w:r w:rsidRPr="00312FB5">
                              <w:rPr>
                                <w:rFonts w:ascii="Courier New" w:eastAsia="Times New Roman" w:hAnsi="Courier New"/>
                                <w:noProof/>
                                <w:sz w:val="10"/>
                                <w:lang w:eastAsia="en-GB"/>
                              </w:rPr>
                              <w:t xml:space="preserve"> {true}                         </w:t>
                            </w:r>
                            <w:r w:rsidRPr="00312FB5">
                              <w:rPr>
                                <w:rFonts w:ascii="Courier New" w:eastAsia="Times New Roman" w:hAnsi="Courier New"/>
                                <w:noProof/>
                                <w:color w:val="993366"/>
                                <w:sz w:val="10"/>
                                <w:lang w:eastAsia="en-GB"/>
                              </w:rPr>
                              <w:t>OPTIONAL</w:t>
                            </w:r>
                            <w:r w:rsidRPr="00312FB5">
                              <w:rPr>
                                <w:rFonts w:ascii="Courier New" w:eastAsia="Times New Roman" w:hAnsi="Courier New"/>
                                <w:noProof/>
                                <w:sz w:val="10"/>
                                <w:lang w:eastAsia="en-GB"/>
                              </w:rPr>
                              <w:t xml:space="preserve">   </w:t>
                            </w:r>
                            <w:r w:rsidRPr="00312FB5">
                              <w:rPr>
                                <w:rFonts w:ascii="Courier New" w:eastAsia="Times New Roman" w:hAnsi="Courier New"/>
                                <w:noProof/>
                                <w:color w:val="808080"/>
                                <w:sz w:val="10"/>
                                <w:lang w:eastAsia="en-GB"/>
                              </w:rPr>
                              <w:t>-- Need R</w:t>
                            </w:r>
                          </w:p>
                          <w:p w14:paraId="20D41F2C"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w:t>
                            </w:r>
                          </w:p>
                          <w:p w14:paraId="04BC9954"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5252E3C9"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NID-r16 ::=                      </w:t>
                            </w:r>
                            <w:r w:rsidRPr="00312FB5">
                              <w:rPr>
                                <w:rFonts w:ascii="Courier New" w:eastAsia="Times New Roman" w:hAnsi="Courier New"/>
                                <w:noProof/>
                                <w:color w:val="993366"/>
                                <w:sz w:val="12"/>
                                <w:lang w:eastAsia="en-GB"/>
                              </w:rPr>
                              <w:t>BIT</w:t>
                            </w:r>
                            <w:r w:rsidRPr="00312FB5">
                              <w:rPr>
                                <w:rFonts w:ascii="Courier New" w:eastAsia="Times New Roman" w:hAnsi="Courier New"/>
                                <w:noProof/>
                                <w:sz w:val="12"/>
                                <w:lang w:eastAsia="en-GB"/>
                              </w:rPr>
                              <w:t xml:space="preserve"> </w:t>
                            </w:r>
                            <w:r w:rsidRPr="00312FB5">
                              <w:rPr>
                                <w:rFonts w:ascii="Courier New" w:eastAsia="Times New Roman" w:hAnsi="Courier New"/>
                                <w:noProof/>
                                <w:color w:val="993366"/>
                                <w:sz w:val="12"/>
                                <w:lang w:eastAsia="en-GB"/>
                              </w:rPr>
                              <w:t>STRING</w:t>
                            </w:r>
                            <w:r w:rsidRPr="00312FB5">
                              <w:rPr>
                                <w:rFonts w:ascii="Courier New" w:eastAsia="Times New Roman" w:hAnsi="Courier New"/>
                                <w:noProof/>
                                <w:sz w:val="12"/>
                                <w:lang w:eastAsia="en-GB"/>
                              </w:rPr>
                              <w:t xml:space="preserve"> (</w:t>
                            </w:r>
                            <w:r w:rsidRPr="00312FB5">
                              <w:rPr>
                                <w:rFonts w:ascii="Courier New" w:eastAsia="Times New Roman" w:hAnsi="Courier New"/>
                                <w:noProof/>
                                <w:color w:val="993366"/>
                                <w:sz w:val="12"/>
                                <w:lang w:eastAsia="en-GB"/>
                              </w:rPr>
                              <w:t>SIZE</w:t>
                            </w:r>
                            <w:r w:rsidRPr="00312FB5">
                              <w:rPr>
                                <w:rFonts w:ascii="Courier New" w:eastAsia="Times New Roman" w:hAnsi="Courier New"/>
                                <w:noProof/>
                                <w:sz w:val="12"/>
                                <w:lang w:eastAsia="en-GB"/>
                              </w:rPr>
                              <w:t xml:space="preserve"> (44))</w:t>
                            </w:r>
                          </w:p>
                          <w:p w14:paraId="50F97FAB"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0EA3A14F"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color w:val="808080"/>
                                <w:sz w:val="12"/>
                                <w:lang w:eastAsia="en-GB"/>
                              </w:rPr>
                              <w:t>-- TAG-NPN-IDENTITY-STOP</w:t>
                            </w:r>
                          </w:p>
                          <w:p w14:paraId="3670138A"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color w:val="808080"/>
                                <w:sz w:val="12"/>
                                <w:lang w:eastAsia="en-GB"/>
                              </w:rPr>
                              <w:t>-- ASN1STOP</w:t>
                            </w:r>
                          </w:p>
                          <w:p w14:paraId="1F68CDEF" w14:textId="7E977670" w:rsidR="00D64A69" w:rsidRDefault="00D64A69" w:rsidP="00D64A69">
                            <w:pPr>
                              <w:overflowPunct w:val="0"/>
                              <w:autoSpaceDE w:val="0"/>
                              <w:autoSpaceDN w:val="0"/>
                              <w:adjustRightInd w:val="0"/>
                              <w:textAlignment w:val="baseline"/>
                            </w:pPr>
                          </w:p>
                          <w:p w14:paraId="13A7A565" w14:textId="77777777" w:rsidR="00D64A69" w:rsidRDefault="00D64A69" w:rsidP="00312FB5">
                            <w:pPr>
                              <w:overflowPunct w:val="0"/>
                              <w:autoSpaceDE w:val="0"/>
                              <w:autoSpaceDN w:val="0"/>
                              <w:adjustRightInd w:val="0"/>
                              <w:textAlignment w:val="baseline"/>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7CDD64" id="_x0000_s1028" type="#_x0000_t202" style="position:absolute;margin-left:0;margin-top:2.25pt;width:483.8pt;height:408.6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">
                <v:textbox>
                  <w:txbxContent>
                    <w:p w14:paraId="1FCEECCE" w14:textId="77777777" w:rsidR="00D64A69" w:rsidRPr="00820A05" w:rsidRDefault="00D64A69" w:rsidP="00D64A69">
                      <w:pPr>
                        <w:jc w:val="center"/>
                        <w:rPr>
                          <w:rFonts w:eastAsia="宋体"/>
                          <w:color w:val="FF0000"/>
                          <w:lang w:eastAsia="zh-CN"/>
                        </w:rPr>
                      </w:pPr>
                      <w:r w:rsidRPr="00820A05">
                        <w:rPr>
                          <w:rFonts w:eastAsia="宋体"/>
                          <w:color w:val="FF0000"/>
                          <w:lang w:eastAsia="zh-CN"/>
                        </w:rPr>
                        <w:t>------exerpt from TS 38.3</w:t>
                      </w:r>
                      <w:r>
                        <w:rPr>
                          <w:rFonts w:eastAsia="宋体"/>
                          <w:color w:val="FF0000"/>
                          <w:lang w:eastAsia="zh-CN"/>
                        </w:rPr>
                        <w:t>31</w:t>
                      </w:r>
                      <w:r w:rsidRPr="00820A05">
                        <w:rPr>
                          <w:rFonts w:eastAsia="宋体"/>
                          <w:color w:val="FF0000"/>
                          <w:lang w:eastAsia="zh-CN"/>
                        </w:rPr>
                        <w:t>------</w:t>
                      </w:r>
                    </w:p>
                    <w:p w14:paraId="3424B1E0" w14:textId="77777777" w:rsidR="00D64A69" w:rsidRPr="00312FB5" w:rsidRDefault="00D64A69" w:rsidP="00D64A69">
                      <w:pPr>
                        <w:keepNext/>
                        <w:keepLines/>
                        <w:overflowPunct w:val="0"/>
                        <w:autoSpaceDE w:val="0"/>
                        <w:autoSpaceDN w:val="0"/>
                        <w:adjustRightInd w:val="0"/>
                        <w:spacing w:before="120"/>
                        <w:ind w:left="1418" w:hanging="1418"/>
                        <w:textAlignment w:val="baseline"/>
                        <w:outlineLvl w:val="3"/>
                        <w:rPr>
                          <w:rFonts w:ascii="Arial" w:eastAsia="Times New Roman" w:hAnsi="Arial"/>
                          <w:sz w:val="22"/>
                          <w:lang w:eastAsia="ja-JP"/>
                        </w:rPr>
                      </w:pPr>
                      <w:bookmarkStart w:id="30" w:name="_Toc60777284"/>
                      <w:bookmarkStart w:id="31" w:name="_Toc162894872"/>
                      <w:r w:rsidRPr="00312FB5">
                        <w:rPr>
                          <w:rFonts w:ascii="Arial" w:eastAsia="Times New Roman" w:hAnsi="Arial"/>
                          <w:sz w:val="22"/>
                          <w:lang w:eastAsia="ja-JP"/>
                        </w:rPr>
                        <w:t>–</w:t>
                      </w:r>
                      <w:r w:rsidRPr="00312FB5">
                        <w:rPr>
                          <w:rFonts w:ascii="Arial" w:eastAsia="Times New Roman" w:hAnsi="Arial"/>
                          <w:sz w:val="22"/>
                          <w:lang w:eastAsia="ja-JP"/>
                        </w:rPr>
                        <w:tab/>
                      </w:r>
                      <w:bookmarkStart w:id="32" w:name="_Hlk193377848"/>
                      <w:r w:rsidRPr="00312FB5">
                        <w:rPr>
                          <w:rFonts w:ascii="Arial" w:eastAsia="Times New Roman" w:hAnsi="Arial"/>
                          <w:i/>
                          <w:sz w:val="22"/>
                          <w:lang w:eastAsia="ja-JP"/>
                        </w:rPr>
                        <w:t>NPN-IdentityInfoList</w:t>
                      </w:r>
                      <w:bookmarkEnd w:id="30"/>
                      <w:bookmarkEnd w:id="31"/>
                      <w:bookmarkEnd w:id="32"/>
                    </w:p>
                    <w:p w14:paraId="7EC8A375" w14:textId="77777777" w:rsidR="00D64A69" w:rsidRPr="00312FB5" w:rsidRDefault="00D64A69" w:rsidP="00D64A69">
                      <w:pPr>
                        <w:overflowPunct w:val="0"/>
                        <w:autoSpaceDE w:val="0"/>
                        <w:autoSpaceDN w:val="0"/>
                        <w:adjustRightInd w:val="0"/>
                        <w:textAlignment w:val="baseline"/>
                        <w:rPr>
                          <w:rFonts w:eastAsia="Times New Roman"/>
                          <w:sz w:val="18"/>
                          <w:lang w:eastAsia="ja-JP"/>
                        </w:rPr>
                      </w:pPr>
                      <w:r w:rsidRPr="00312FB5">
                        <w:rPr>
                          <w:rFonts w:eastAsia="Times New Roman"/>
                          <w:sz w:val="18"/>
                          <w:lang w:eastAsia="ja-JP"/>
                        </w:rPr>
                        <w:t xml:space="preserve">The IE </w:t>
                      </w:r>
                      <w:r w:rsidRPr="00312FB5">
                        <w:rPr>
                          <w:rFonts w:eastAsia="Times New Roman"/>
                          <w:i/>
                          <w:sz w:val="18"/>
                          <w:lang w:eastAsia="ja-JP"/>
                        </w:rPr>
                        <w:t xml:space="preserve">NPN-IdentityInfoList </w:t>
                      </w:r>
                      <w:r w:rsidRPr="00312FB5">
                        <w:rPr>
                          <w:rFonts w:eastAsia="Times New Roman"/>
                          <w:sz w:val="18"/>
                          <w:lang w:eastAsia="ja-JP"/>
                        </w:rPr>
                        <w:t>includes a list of NPN identity information.</w:t>
                      </w:r>
                    </w:p>
                    <w:p w14:paraId="7233AB79" w14:textId="77777777" w:rsidR="00D64A69" w:rsidRPr="00312FB5" w:rsidRDefault="00D64A69" w:rsidP="00D64A69">
                      <w:pPr>
                        <w:keepNext/>
                        <w:keepLines/>
                        <w:overflowPunct w:val="0"/>
                        <w:autoSpaceDE w:val="0"/>
                        <w:autoSpaceDN w:val="0"/>
                        <w:adjustRightInd w:val="0"/>
                        <w:spacing w:before="60"/>
                        <w:jc w:val="center"/>
                        <w:textAlignment w:val="baseline"/>
                        <w:rPr>
                          <w:rFonts w:ascii="Arial" w:eastAsia="Times New Roman" w:hAnsi="Arial"/>
                          <w:b/>
                          <w:sz w:val="18"/>
                          <w:lang w:eastAsia="ja-JP"/>
                        </w:rPr>
                      </w:pPr>
                      <w:r w:rsidRPr="00312FB5">
                        <w:rPr>
                          <w:rFonts w:ascii="Arial" w:eastAsia="Times New Roman" w:hAnsi="Arial"/>
                          <w:b/>
                          <w:bCs/>
                          <w:i/>
                          <w:iCs/>
                          <w:sz w:val="18"/>
                          <w:lang w:eastAsia="ja-JP"/>
                        </w:rPr>
                        <w:t>NPN-IdentityInfoList</w:t>
                      </w:r>
                      <w:r w:rsidRPr="00312FB5">
                        <w:rPr>
                          <w:rFonts w:ascii="Arial" w:eastAsia="Times New Roman" w:hAnsi="Arial"/>
                          <w:b/>
                          <w:sz w:val="18"/>
                          <w:lang w:eastAsia="ja-JP"/>
                        </w:rPr>
                        <w:t xml:space="preserve"> information element</w:t>
                      </w:r>
                    </w:p>
                    <w:p w14:paraId="4346376B"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color w:val="808080"/>
                          <w:sz w:val="12"/>
                          <w:lang w:eastAsia="en-GB"/>
                        </w:rPr>
                        <w:t>-- ASN1START</w:t>
                      </w:r>
                    </w:p>
                    <w:p w14:paraId="77C8E473"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color w:val="808080"/>
                          <w:sz w:val="12"/>
                          <w:lang w:eastAsia="en-GB"/>
                        </w:rPr>
                        <w:t>-- TAG-NPN-IDENTITYINFOLIST-START</w:t>
                      </w:r>
                    </w:p>
                    <w:p w14:paraId="70F11526"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6BC538EE"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NPN-IdentityInfoList-r16 ::=     </w:t>
                      </w:r>
                      <w:r w:rsidRPr="00312FB5">
                        <w:rPr>
                          <w:rFonts w:ascii="Courier New" w:eastAsia="Times New Roman" w:hAnsi="Courier New"/>
                          <w:noProof/>
                          <w:color w:val="993366"/>
                          <w:sz w:val="12"/>
                          <w:lang w:eastAsia="en-GB"/>
                        </w:rPr>
                        <w:t>SEQUENCE</w:t>
                      </w:r>
                      <w:r w:rsidRPr="00312FB5">
                        <w:rPr>
                          <w:rFonts w:ascii="Courier New" w:eastAsia="Times New Roman" w:hAnsi="Courier New"/>
                          <w:noProof/>
                          <w:sz w:val="12"/>
                          <w:lang w:eastAsia="en-GB"/>
                        </w:rPr>
                        <w:t xml:space="preserve"> (</w:t>
                      </w:r>
                      <w:r w:rsidRPr="00312FB5">
                        <w:rPr>
                          <w:rFonts w:ascii="Courier New" w:eastAsia="Times New Roman" w:hAnsi="Courier New"/>
                          <w:noProof/>
                          <w:color w:val="993366"/>
                          <w:sz w:val="12"/>
                          <w:lang w:eastAsia="en-GB"/>
                        </w:rPr>
                        <w:t>SIZE</w:t>
                      </w:r>
                      <w:r w:rsidRPr="00312FB5">
                        <w:rPr>
                          <w:rFonts w:ascii="Courier New" w:eastAsia="Times New Roman" w:hAnsi="Courier New"/>
                          <w:noProof/>
                          <w:sz w:val="12"/>
                          <w:lang w:eastAsia="en-GB"/>
                        </w:rPr>
                        <w:t xml:space="preserve"> (1..maxNPN-r16))</w:t>
                      </w:r>
                      <w:r w:rsidRPr="00312FB5">
                        <w:rPr>
                          <w:rFonts w:ascii="Courier New" w:eastAsia="Times New Roman" w:hAnsi="Courier New"/>
                          <w:noProof/>
                          <w:color w:val="993366"/>
                          <w:sz w:val="12"/>
                          <w:lang w:eastAsia="en-GB"/>
                        </w:rPr>
                        <w:t xml:space="preserve"> OF</w:t>
                      </w:r>
                      <w:r w:rsidRPr="00312FB5">
                        <w:rPr>
                          <w:rFonts w:ascii="Courier New" w:eastAsia="Times New Roman" w:hAnsi="Courier New"/>
                          <w:noProof/>
                          <w:sz w:val="12"/>
                          <w:lang w:eastAsia="en-GB"/>
                        </w:rPr>
                        <w:t xml:space="preserve"> NPN-IdentityInfo-r16</w:t>
                      </w:r>
                    </w:p>
                    <w:p w14:paraId="0825F27C"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32D42171"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0F13ADD7"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NPN-IdentityInfo-r16 ::=         </w:t>
                      </w:r>
                      <w:r w:rsidRPr="00312FB5">
                        <w:rPr>
                          <w:rFonts w:ascii="Courier New" w:eastAsia="Times New Roman" w:hAnsi="Courier New"/>
                          <w:noProof/>
                          <w:color w:val="993366"/>
                          <w:sz w:val="12"/>
                          <w:lang w:eastAsia="en-GB"/>
                        </w:rPr>
                        <w:t>SEQUENCE</w:t>
                      </w:r>
                      <w:r w:rsidRPr="00312FB5">
                        <w:rPr>
                          <w:rFonts w:ascii="Courier New" w:eastAsia="Times New Roman" w:hAnsi="Courier New"/>
                          <w:noProof/>
                          <w:sz w:val="12"/>
                          <w:lang w:eastAsia="en-GB"/>
                        </w:rPr>
                        <w:t xml:space="preserve"> {</w:t>
                      </w:r>
                    </w:p>
                    <w:p w14:paraId="0100D705"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    </w:t>
                      </w:r>
                      <w:r w:rsidRPr="00312FB5">
                        <w:rPr>
                          <w:rFonts w:ascii="Courier New" w:eastAsia="Times New Roman" w:hAnsi="Courier New"/>
                          <w:noProof/>
                          <w:sz w:val="12"/>
                          <w:highlight w:val="yellow"/>
                          <w:lang w:eastAsia="en-GB"/>
                        </w:rPr>
                        <w:t xml:space="preserve">npn-IdentityList-r16             </w:t>
                      </w:r>
                      <w:r w:rsidRPr="00312FB5">
                        <w:rPr>
                          <w:rFonts w:ascii="Courier New" w:eastAsia="Times New Roman" w:hAnsi="Courier New"/>
                          <w:noProof/>
                          <w:color w:val="993366"/>
                          <w:sz w:val="12"/>
                          <w:highlight w:val="yellow"/>
                          <w:lang w:eastAsia="en-GB"/>
                        </w:rPr>
                        <w:t>SEQUENCE</w:t>
                      </w:r>
                      <w:r w:rsidRPr="00312FB5">
                        <w:rPr>
                          <w:rFonts w:ascii="Courier New" w:eastAsia="Times New Roman" w:hAnsi="Courier New"/>
                          <w:noProof/>
                          <w:sz w:val="12"/>
                          <w:highlight w:val="yellow"/>
                          <w:lang w:eastAsia="en-GB"/>
                        </w:rPr>
                        <w:t xml:space="preserve"> (</w:t>
                      </w:r>
                      <w:r w:rsidRPr="00312FB5">
                        <w:rPr>
                          <w:rFonts w:ascii="Courier New" w:eastAsia="Times New Roman" w:hAnsi="Courier New"/>
                          <w:noProof/>
                          <w:color w:val="993366"/>
                          <w:sz w:val="12"/>
                          <w:highlight w:val="yellow"/>
                          <w:lang w:eastAsia="en-GB"/>
                        </w:rPr>
                        <w:t>SIZE</w:t>
                      </w:r>
                      <w:r w:rsidRPr="00312FB5">
                        <w:rPr>
                          <w:rFonts w:ascii="Courier New" w:eastAsia="Times New Roman" w:hAnsi="Courier New"/>
                          <w:noProof/>
                          <w:sz w:val="12"/>
                          <w:highlight w:val="yellow"/>
                          <w:lang w:eastAsia="en-GB"/>
                        </w:rPr>
                        <w:t xml:space="preserve"> (1..maxNPN-r16))</w:t>
                      </w:r>
                      <w:r w:rsidRPr="00312FB5">
                        <w:rPr>
                          <w:rFonts w:ascii="Courier New" w:eastAsia="Times New Roman" w:hAnsi="Courier New"/>
                          <w:noProof/>
                          <w:color w:val="993366"/>
                          <w:sz w:val="12"/>
                          <w:highlight w:val="yellow"/>
                          <w:lang w:eastAsia="en-GB"/>
                        </w:rPr>
                        <w:t xml:space="preserve"> OF</w:t>
                      </w:r>
                      <w:r w:rsidRPr="00312FB5">
                        <w:rPr>
                          <w:rFonts w:ascii="Courier New" w:eastAsia="Times New Roman" w:hAnsi="Courier New"/>
                          <w:noProof/>
                          <w:sz w:val="12"/>
                          <w:highlight w:val="yellow"/>
                          <w:lang w:eastAsia="en-GB"/>
                        </w:rPr>
                        <w:t xml:space="preserve"> NPN-Identity-r16,</w:t>
                      </w:r>
                    </w:p>
                    <w:p w14:paraId="184579FD"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    trackingAreaCode-r16             TrackingAreaCode,</w:t>
                      </w:r>
                    </w:p>
                    <w:p w14:paraId="3C65A7F8"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sz w:val="12"/>
                          <w:lang w:eastAsia="en-GB"/>
                        </w:rPr>
                        <w:t xml:space="preserve">    ranac-r16                        RAN-AreaCode                                                </w:t>
                      </w:r>
                      <w:r w:rsidRPr="00312FB5">
                        <w:rPr>
                          <w:rFonts w:ascii="Courier New" w:eastAsia="Times New Roman" w:hAnsi="Courier New"/>
                          <w:noProof/>
                          <w:color w:val="993366"/>
                          <w:sz w:val="12"/>
                          <w:lang w:eastAsia="en-GB"/>
                        </w:rPr>
                        <w:t>OPTIONAL</w:t>
                      </w:r>
                      <w:r w:rsidRPr="00312FB5">
                        <w:rPr>
                          <w:rFonts w:ascii="Courier New" w:eastAsia="Times New Roman" w:hAnsi="Courier New"/>
                          <w:noProof/>
                          <w:sz w:val="12"/>
                          <w:lang w:eastAsia="en-GB"/>
                        </w:rPr>
                        <w:t xml:space="preserve">,       </w:t>
                      </w:r>
                      <w:r w:rsidRPr="00312FB5">
                        <w:rPr>
                          <w:rFonts w:ascii="Courier New" w:eastAsia="Times New Roman" w:hAnsi="Courier New"/>
                          <w:noProof/>
                          <w:color w:val="808080"/>
                          <w:sz w:val="12"/>
                          <w:lang w:eastAsia="en-GB"/>
                        </w:rPr>
                        <w:t>-- Need R</w:t>
                      </w:r>
                    </w:p>
                    <w:p w14:paraId="22E997E5"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    </w:t>
                      </w:r>
                      <w:r w:rsidRPr="00312FB5">
                        <w:rPr>
                          <w:rFonts w:ascii="Courier New" w:eastAsia="Times New Roman" w:hAnsi="Courier New"/>
                          <w:noProof/>
                          <w:sz w:val="12"/>
                          <w:highlight w:val="yellow"/>
                          <w:lang w:eastAsia="en-GB"/>
                        </w:rPr>
                        <w:t>cellIdentity-r16                 CellIdentity,</w:t>
                      </w:r>
                    </w:p>
                    <w:p w14:paraId="7674F039"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    cellReservedForOperatorUse-r16   </w:t>
                      </w:r>
                      <w:r w:rsidRPr="00312FB5">
                        <w:rPr>
                          <w:rFonts w:ascii="Courier New" w:eastAsia="Times New Roman" w:hAnsi="Courier New"/>
                          <w:noProof/>
                          <w:color w:val="993366"/>
                          <w:sz w:val="12"/>
                          <w:lang w:eastAsia="en-GB"/>
                        </w:rPr>
                        <w:t>ENUMERATED</w:t>
                      </w:r>
                      <w:r w:rsidRPr="00312FB5">
                        <w:rPr>
                          <w:rFonts w:ascii="Courier New" w:eastAsia="Times New Roman" w:hAnsi="Courier New"/>
                          <w:noProof/>
                          <w:sz w:val="12"/>
                          <w:lang w:eastAsia="en-GB"/>
                        </w:rPr>
                        <w:t xml:space="preserve"> {reserved, notReserved},</w:t>
                      </w:r>
                    </w:p>
                    <w:p w14:paraId="18AC2735"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2"/>
                          <w:lang w:eastAsia="en-GB"/>
                        </w:rPr>
                      </w:pPr>
                      <w:r w:rsidRPr="00783658">
                        <w:rPr>
                          <w:rFonts w:ascii="Courier New" w:eastAsia="Times New Roman" w:hAnsi="Courier New"/>
                          <w:noProof/>
                          <w:color w:val="FF0000"/>
                          <w:sz w:val="12"/>
                          <w:lang w:eastAsia="en-GB"/>
                        </w:rPr>
                        <w:t>------skip unrelatted parts----------</w:t>
                      </w:r>
                    </w:p>
                    <w:p w14:paraId="75C043D9" w14:textId="77777777" w:rsidR="00D64A69" w:rsidRPr="00312FB5" w:rsidRDefault="00D64A69" w:rsidP="00D64A69">
                      <w:pPr>
                        <w:keepNext/>
                        <w:keepLines/>
                        <w:overflowPunct w:val="0"/>
                        <w:autoSpaceDE w:val="0"/>
                        <w:autoSpaceDN w:val="0"/>
                        <w:adjustRightInd w:val="0"/>
                        <w:spacing w:before="120"/>
                        <w:ind w:left="1418" w:hanging="1418"/>
                        <w:textAlignment w:val="baseline"/>
                        <w:outlineLvl w:val="3"/>
                        <w:rPr>
                          <w:rFonts w:ascii="Arial" w:eastAsia="Times New Roman" w:hAnsi="Arial"/>
                          <w:sz w:val="22"/>
                          <w:lang w:eastAsia="ja-JP"/>
                        </w:rPr>
                      </w:pPr>
                      <w:bookmarkStart w:id="33" w:name="_Toc60777283"/>
                      <w:bookmarkStart w:id="34" w:name="_Toc162894871"/>
                      <w:r w:rsidRPr="00312FB5">
                        <w:rPr>
                          <w:rFonts w:ascii="Arial" w:eastAsia="Times New Roman" w:hAnsi="Arial"/>
                          <w:sz w:val="22"/>
                          <w:lang w:eastAsia="ja-JP"/>
                        </w:rPr>
                        <w:t>–</w:t>
                      </w:r>
                      <w:r w:rsidRPr="00312FB5">
                        <w:rPr>
                          <w:rFonts w:ascii="Arial" w:eastAsia="Times New Roman" w:hAnsi="Arial"/>
                          <w:sz w:val="22"/>
                          <w:lang w:eastAsia="ja-JP"/>
                        </w:rPr>
                        <w:tab/>
                      </w:r>
                      <w:r w:rsidRPr="00312FB5">
                        <w:rPr>
                          <w:rFonts w:ascii="Arial" w:eastAsia="Times New Roman" w:hAnsi="Arial"/>
                          <w:i/>
                          <w:sz w:val="22"/>
                          <w:lang w:eastAsia="ja-JP"/>
                        </w:rPr>
                        <w:t>NPN-Identity</w:t>
                      </w:r>
                      <w:bookmarkEnd w:id="33"/>
                      <w:bookmarkEnd w:id="34"/>
                    </w:p>
                    <w:p w14:paraId="6BF7DD4E" w14:textId="77777777" w:rsidR="00D64A69" w:rsidRPr="00312FB5" w:rsidRDefault="00D64A69" w:rsidP="00D64A69">
                      <w:pPr>
                        <w:overflowPunct w:val="0"/>
                        <w:autoSpaceDE w:val="0"/>
                        <w:autoSpaceDN w:val="0"/>
                        <w:adjustRightInd w:val="0"/>
                        <w:textAlignment w:val="baseline"/>
                        <w:rPr>
                          <w:rFonts w:eastAsia="Times New Roman"/>
                          <w:sz w:val="18"/>
                          <w:lang w:eastAsia="ja-JP"/>
                        </w:rPr>
                      </w:pPr>
                      <w:r w:rsidRPr="00312FB5">
                        <w:rPr>
                          <w:rFonts w:eastAsia="Times New Roman"/>
                          <w:sz w:val="18"/>
                          <w:lang w:eastAsia="ja-JP"/>
                        </w:rPr>
                        <w:t xml:space="preserve">The IE </w:t>
                      </w:r>
                      <w:r w:rsidRPr="00312FB5">
                        <w:rPr>
                          <w:rFonts w:eastAsia="Times New Roman"/>
                          <w:i/>
                          <w:sz w:val="18"/>
                          <w:lang w:eastAsia="ja-JP"/>
                        </w:rPr>
                        <w:t xml:space="preserve">NPN-Identity </w:t>
                      </w:r>
                      <w:r w:rsidRPr="00312FB5">
                        <w:rPr>
                          <w:rFonts w:eastAsia="Times New Roman"/>
                          <w:sz w:val="18"/>
                          <w:lang w:eastAsia="ja-JP"/>
                        </w:rPr>
                        <w:t xml:space="preserve">includes either a list of CAG-IDs or a list of NIDs per PLMN Identity. Further information regarding how to set the IE </w:t>
                      </w:r>
                      <w:r w:rsidRPr="00312FB5">
                        <w:rPr>
                          <w:rFonts w:eastAsia="Times New Roman"/>
                          <w:sz w:val="18"/>
                          <w:lang w:eastAsia="zh-CN"/>
                        </w:rPr>
                        <w:t>is</w:t>
                      </w:r>
                      <w:r w:rsidRPr="00312FB5">
                        <w:rPr>
                          <w:rFonts w:eastAsia="Times New Roman"/>
                          <w:sz w:val="18"/>
                          <w:lang w:eastAsia="ja-JP"/>
                        </w:rPr>
                        <w:t xml:space="preserve"> specified in TS 23.003 [21].</w:t>
                      </w:r>
                    </w:p>
                    <w:p w14:paraId="1EF1F4BF" w14:textId="77777777" w:rsidR="00D64A69" w:rsidRPr="00D64A69" w:rsidRDefault="00D64A69" w:rsidP="00D64A69">
                      <w:pPr>
                        <w:keepNext/>
                        <w:keepLines/>
                        <w:overflowPunct w:val="0"/>
                        <w:autoSpaceDE w:val="0"/>
                        <w:autoSpaceDN w:val="0"/>
                        <w:adjustRightInd w:val="0"/>
                        <w:spacing w:before="60"/>
                        <w:jc w:val="center"/>
                        <w:textAlignment w:val="baseline"/>
                        <w:rPr>
                          <w:rFonts w:ascii="Arial" w:eastAsia="Times New Roman" w:hAnsi="Arial"/>
                          <w:b/>
                          <w:lang w:eastAsia="ja-JP"/>
                        </w:rPr>
                      </w:pPr>
                      <w:r w:rsidRPr="00D64A69">
                        <w:rPr>
                          <w:rFonts w:ascii="Arial" w:eastAsia="Times New Roman" w:hAnsi="Arial"/>
                          <w:b/>
                          <w:bCs/>
                          <w:i/>
                          <w:iCs/>
                          <w:lang w:eastAsia="ja-JP"/>
                        </w:rPr>
                        <w:t xml:space="preserve">NPN-Identity </w:t>
                      </w:r>
                      <w:r w:rsidRPr="00D64A69">
                        <w:rPr>
                          <w:rFonts w:ascii="Arial" w:eastAsia="Times New Roman" w:hAnsi="Arial"/>
                          <w:b/>
                          <w:bCs/>
                          <w:iCs/>
                          <w:lang w:eastAsia="ja-JP"/>
                        </w:rPr>
                        <w:t>infor</w:t>
                      </w:r>
                      <w:r w:rsidRPr="00D64A69">
                        <w:rPr>
                          <w:rFonts w:ascii="Arial" w:eastAsia="Times New Roman" w:hAnsi="Arial"/>
                          <w:b/>
                          <w:lang w:eastAsia="ja-JP"/>
                        </w:rPr>
                        <w:t>mation element</w:t>
                      </w:r>
                    </w:p>
                    <w:p w14:paraId="4346FD28"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0"/>
                          <w:lang w:eastAsia="en-GB"/>
                        </w:rPr>
                      </w:pPr>
                      <w:r w:rsidRPr="00312FB5">
                        <w:rPr>
                          <w:rFonts w:ascii="Courier New" w:eastAsia="Times New Roman" w:hAnsi="Courier New"/>
                          <w:noProof/>
                          <w:color w:val="808080"/>
                          <w:sz w:val="10"/>
                          <w:lang w:eastAsia="en-GB"/>
                        </w:rPr>
                        <w:t>-- ASN1START</w:t>
                      </w:r>
                    </w:p>
                    <w:p w14:paraId="156AC319"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0"/>
                          <w:lang w:eastAsia="en-GB"/>
                        </w:rPr>
                      </w:pPr>
                      <w:r w:rsidRPr="00312FB5">
                        <w:rPr>
                          <w:rFonts w:ascii="Courier New" w:eastAsia="Times New Roman" w:hAnsi="Courier New"/>
                          <w:noProof/>
                          <w:color w:val="808080"/>
                          <w:sz w:val="10"/>
                          <w:lang w:eastAsia="en-GB"/>
                        </w:rPr>
                        <w:t>-- TAG-NPN-IDENTITY-START</w:t>
                      </w:r>
                    </w:p>
                    <w:p w14:paraId="3BCB4836"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p>
                    <w:p w14:paraId="009E06F4"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312FB5">
                        <w:rPr>
                          <w:rFonts w:ascii="Courier New" w:eastAsia="Times New Roman" w:hAnsi="Courier New"/>
                          <w:noProof/>
                          <w:sz w:val="10"/>
                          <w:lang w:eastAsia="en-GB"/>
                        </w:rPr>
                        <w:t xml:space="preserve">NPN-Identity-r16 ::=             </w:t>
                      </w:r>
                      <w:r w:rsidRPr="00312FB5">
                        <w:rPr>
                          <w:rFonts w:ascii="Courier New" w:eastAsia="Times New Roman" w:hAnsi="Courier New"/>
                          <w:noProof/>
                          <w:color w:val="993366"/>
                          <w:sz w:val="10"/>
                          <w:lang w:eastAsia="en-GB"/>
                        </w:rPr>
                        <w:t>CHOICE</w:t>
                      </w:r>
                      <w:r w:rsidRPr="00312FB5">
                        <w:rPr>
                          <w:rFonts w:ascii="Courier New" w:eastAsia="Times New Roman" w:hAnsi="Courier New"/>
                          <w:noProof/>
                          <w:sz w:val="10"/>
                          <w:lang w:eastAsia="en-GB"/>
                        </w:rPr>
                        <w:t xml:space="preserve"> {</w:t>
                      </w:r>
                    </w:p>
                    <w:p w14:paraId="497D6F1E"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highlight w:val="yellow"/>
                          <w:lang w:eastAsia="en-GB"/>
                        </w:rPr>
                      </w:pPr>
                      <w:r w:rsidRPr="00312FB5">
                        <w:rPr>
                          <w:rFonts w:ascii="Courier New" w:eastAsia="Times New Roman" w:hAnsi="Courier New"/>
                          <w:noProof/>
                          <w:sz w:val="10"/>
                          <w:lang w:eastAsia="en-GB"/>
                        </w:rPr>
                        <w:t xml:space="preserve">    </w:t>
                      </w:r>
                      <w:r w:rsidRPr="00312FB5">
                        <w:rPr>
                          <w:rFonts w:ascii="Courier New" w:eastAsia="Times New Roman" w:hAnsi="Courier New"/>
                          <w:noProof/>
                          <w:sz w:val="10"/>
                          <w:highlight w:val="yellow"/>
                          <w:lang w:eastAsia="en-GB"/>
                        </w:rPr>
                        <w:t xml:space="preserve">pni-npn-r16                      </w:t>
                      </w:r>
                      <w:r w:rsidRPr="00312FB5">
                        <w:rPr>
                          <w:rFonts w:ascii="Courier New" w:eastAsia="Times New Roman" w:hAnsi="Courier New"/>
                          <w:noProof/>
                          <w:color w:val="993366"/>
                          <w:sz w:val="10"/>
                          <w:highlight w:val="yellow"/>
                          <w:lang w:eastAsia="en-GB"/>
                        </w:rPr>
                        <w:t>SEQUENCE</w:t>
                      </w:r>
                      <w:r w:rsidRPr="00312FB5">
                        <w:rPr>
                          <w:rFonts w:ascii="Courier New" w:eastAsia="Times New Roman" w:hAnsi="Courier New"/>
                          <w:noProof/>
                          <w:sz w:val="10"/>
                          <w:highlight w:val="yellow"/>
                          <w:lang w:eastAsia="en-GB"/>
                        </w:rPr>
                        <w:t xml:space="preserve"> {</w:t>
                      </w:r>
                    </w:p>
                    <w:p w14:paraId="6C1CBFBE"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highlight w:val="yellow"/>
                          <w:lang w:eastAsia="en-GB"/>
                        </w:rPr>
                      </w:pPr>
                      <w:r w:rsidRPr="00312FB5">
                        <w:rPr>
                          <w:rFonts w:ascii="Courier New" w:eastAsia="Times New Roman" w:hAnsi="Courier New"/>
                          <w:noProof/>
                          <w:sz w:val="10"/>
                          <w:highlight w:val="yellow"/>
                          <w:lang w:eastAsia="en-GB"/>
                        </w:rPr>
                        <w:t xml:space="preserve">        plmn-Identity-r16                PLMN-Identity,</w:t>
                      </w:r>
                    </w:p>
                    <w:p w14:paraId="25F4CC45"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highlight w:val="yellow"/>
                          <w:lang w:eastAsia="en-GB"/>
                        </w:rPr>
                      </w:pPr>
                      <w:r w:rsidRPr="00312FB5">
                        <w:rPr>
                          <w:rFonts w:ascii="Courier New" w:eastAsia="Times New Roman" w:hAnsi="Courier New"/>
                          <w:noProof/>
                          <w:sz w:val="10"/>
                          <w:highlight w:val="yellow"/>
                          <w:lang w:eastAsia="en-GB"/>
                        </w:rPr>
                        <w:t xml:space="preserve">        cag-IdentityList-r16             </w:t>
                      </w:r>
                      <w:r w:rsidRPr="00312FB5">
                        <w:rPr>
                          <w:rFonts w:ascii="Courier New" w:eastAsia="Times New Roman" w:hAnsi="Courier New"/>
                          <w:noProof/>
                          <w:color w:val="993366"/>
                          <w:sz w:val="10"/>
                          <w:highlight w:val="yellow"/>
                          <w:lang w:eastAsia="en-GB"/>
                        </w:rPr>
                        <w:t>SEQUENCE</w:t>
                      </w:r>
                      <w:r w:rsidRPr="00312FB5">
                        <w:rPr>
                          <w:rFonts w:ascii="Courier New" w:eastAsia="Times New Roman" w:hAnsi="Courier New"/>
                          <w:noProof/>
                          <w:sz w:val="10"/>
                          <w:highlight w:val="yellow"/>
                          <w:lang w:eastAsia="en-GB"/>
                        </w:rPr>
                        <w:t xml:space="preserve"> (</w:t>
                      </w:r>
                      <w:r w:rsidRPr="00312FB5">
                        <w:rPr>
                          <w:rFonts w:ascii="Courier New" w:eastAsia="Times New Roman" w:hAnsi="Courier New"/>
                          <w:noProof/>
                          <w:color w:val="993366"/>
                          <w:sz w:val="10"/>
                          <w:highlight w:val="yellow"/>
                          <w:lang w:eastAsia="en-GB"/>
                        </w:rPr>
                        <w:t>SIZE</w:t>
                      </w:r>
                      <w:r w:rsidRPr="00312FB5">
                        <w:rPr>
                          <w:rFonts w:ascii="Courier New" w:eastAsia="Times New Roman" w:hAnsi="Courier New"/>
                          <w:noProof/>
                          <w:sz w:val="10"/>
                          <w:highlight w:val="yellow"/>
                          <w:lang w:eastAsia="en-GB"/>
                        </w:rPr>
                        <w:t xml:space="preserve"> (1..maxNPN-r16))</w:t>
                      </w:r>
                      <w:r w:rsidRPr="00312FB5">
                        <w:rPr>
                          <w:rFonts w:ascii="Courier New" w:eastAsia="Times New Roman" w:hAnsi="Courier New"/>
                          <w:noProof/>
                          <w:color w:val="993366"/>
                          <w:sz w:val="10"/>
                          <w:highlight w:val="yellow"/>
                          <w:lang w:eastAsia="en-GB"/>
                        </w:rPr>
                        <w:t xml:space="preserve"> OF</w:t>
                      </w:r>
                      <w:r w:rsidRPr="00312FB5">
                        <w:rPr>
                          <w:rFonts w:ascii="Courier New" w:eastAsia="Times New Roman" w:hAnsi="Courier New"/>
                          <w:noProof/>
                          <w:sz w:val="10"/>
                          <w:highlight w:val="yellow"/>
                          <w:lang w:eastAsia="en-GB"/>
                        </w:rPr>
                        <w:t xml:space="preserve"> CAG-IdentityInfo-r16</w:t>
                      </w:r>
                    </w:p>
                    <w:p w14:paraId="3B4D2A70"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312FB5">
                        <w:rPr>
                          <w:rFonts w:ascii="Courier New" w:eastAsia="Times New Roman" w:hAnsi="Courier New"/>
                          <w:noProof/>
                          <w:sz w:val="10"/>
                          <w:highlight w:val="yellow"/>
                          <w:lang w:eastAsia="en-GB"/>
                        </w:rPr>
                        <w:t xml:space="preserve">    },</w:t>
                      </w:r>
                    </w:p>
                    <w:p w14:paraId="1A61ED72"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312FB5">
                        <w:rPr>
                          <w:rFonts w:ascii="Courier New" w:eastAsia="Times New Roman" w:hAnsi="Courier New"/>
                          <w:noProof/>
                          <w:sz w:val="10"/>
                          <w:lang w:eastAsia="en-GB"/>
                        </w:rPr>
                        <w:t xml:space="preserve">    snpn-r16                         </w:t>
                      </w:r>
                      <w:r w:rsidRPr="00312FB5">
                        <w:rPr>
                          <w:rFonts w:ascii="Courier New" w:eastAsia="Times New Roman" w:hAnsi="Courier New"/>
                          <w:noProof/>
                          <w:color w:val="993366"/>
                          <w:sz w:val="10"/>
                          <w:lang w:eastAsia="en-GB"/>
                        </w:rPr>
                        <w:t>SEQUENCE</w:t>
                      </w:r>
                      <w:r w:rsidRPr="00312FB5">
                        <w:rPr>
                          <w:rFonts w:ascii="Courier New" w:eastAsia="Times New Roman" w:hAnsi="Courier New"/>
                          <w:noProof/>
                          <w:sz w:val="10"/>
                          <w:lang w:eastAsia="en-GB"/>
                        </w:rPr>
                        <w:t xml:space="preserve"> {</w:t>
                      </w:r>
                    </w:p>
                    <w:p w14:paraId="39DEF153"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312FB5">
                        <w:rPr>
                          <w:rFonts w:ascii="Courier New" w:eastAsia="Times New Roman" w:hAnsi="Courier New"/>
                          <w:noProof/>
                          <w:sz w:val="10"/>
                          <w:lang w:eastAsia="en-GB"/>
                        </w:rPr>
                        <w:t xml:space="preserve">        plmn-Identity-r16                PLMN-Identity,</w:t>
                      </w:r>
                    </w:p>
                    <w:p w14:paraId="38DCDEDC"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312FB5">
                        <w:rPr>
                          <w:rFonts w:ascii="Courier New" w:eastAsia="Times New Roman" w:hAnsi="Courier New"/>
                          <w:noProof/>
                          <w:sz w:val="10"/>
                          <w:lang w:eastAsia="en-GB"/>
                        </w:rPr>
                        <w:t xml:space="preserve">        nid-List-r16                     </w:t>
                      </w:r>
                      <w:r w:rsidRPr="00312FB5">
                        <w:rPr>
                          <w:rFonts w:ascii="Courier New" w:eastAsia="Times New Roman" w:hAnsi="Courier New"/>
                          <w:noProof/>
                          <w:color w:val="993366"/>
                          <w:sz w:val="10"/>
                          <w:lang w:eastAsia="en-GB"/>
                        </w:rPr>
                        <w:t>SEQUENCE</w:t>
                      </w:r>
                      <w:r w:rsidRPr="00312FB5">
                        <w:rPr>
                          <w:rFonts w:ascii="Courier New" w:eastAsia="Times New Roman" w:hAnsi="Courier New"/>
                          <w:noProof/>
                          <w:sz w:val="10"/>
                          <w:lang w:eastAsia="en-GB"/>
                        </w:rPr>
                        <w:t xml:space="preserve"> (</w:t>
                      </w:r>
                      <w:r w:rsidRPr="00312FB5">
                        <w:rPr>
                          <w:rFonts w:ascii="Courier New" w:eastAsia="Times New Roman" w:hAnsi="Courier New"/>
                          <w:noProof/>
                          <w:color w:val="993366"/>
                          <w:sz w:val="10"/>
                          <w:lang w:eastAsia="en-GB"/>
                        </w:rPr>
                        <w:t>SIZE</w:t>
                      </w:r>
                      <w:r w:rsidRPr="00312FB5">
                        <w:rPr>
                          <w:rFonts w:ascii="Courier New" w:eastAsia="Times New Roman" w:hAnsi="Courier New"/>
                          <w:noProof/>
                          <w:sz w:val="10"/>
                          <w:lang w:eastAsia="en-GB"/>
                        </w:rPr>
                        <w:t xml:space="preserve"> (1..maxNPN-r16))</w:t>
                      </w:r>
                      <w:r w:rsidRPr="00312FB5">
                        <w:rPr>
                          <w:rFonts w:ascii="Courier New" w:eastAsia="Times New Roman" w:hAnsi="Courier New"/>
                          <w:noProof/>
                          <w:color w:val="993366"/>
                          <w:sz w:val="10"/>
                          <w:lang w:eastAsia="en-GB"/>
                        </w:rPr>
                        <w:t xml:space="preserve"> OF</w:t>
                      </w:r>
                      <w:r w:rsidRPr="00312FB5">
                        <w:rPr>
                          <w:rFonts w:ascii="Courier New" w:eastAsia="Times New Roman" w:hAnsi="Courier New"/>
                          <w:noProof/>
                          <w:sz w:val="10"/>
                          <w:lang w:eastAsia="en-GB"/>
                        </w:rPr>
                        <w:t xml:space="preserve"> NID-r16</w:t>
                      </w:r>
                    </w:p>
                    <w:p w14:paraId="0C5E725F"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312FB5">
                        <w:rPr>
                          <w:rFonts w:ascii="Courier New" w:eastAsia="Times New Roman" w:hAnsi="Courier New"/>
                          <w:noProof/>
                          <w:sz w:val="10"/>
                          <w:lang w:eastAsia="en-GB"/>
                        </w:rPr>
                        <w:t xml:space="preserve">    }</w:t>
                      </w:r>
                    </w:p>
                    <w:p w14:paraId="1E564ED3"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312FB5">
                        <w:rPr>
                          <w:rFonts w:ascii="Courier New" w:eastAsia="Times New Roman" w:hAnsi="Courier New"/>
                          <w:noProof/>
                          <w:sz w:val="10"/>
                          <w:lang w:eastAsia="en-GB"/>
                        </w:rPr>
                        <w:t>}</w:t>
                      </w:r>
                    </w:p>
                    <w:p w14:paraId="701AC3D9"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p>
                    <w:p w14:paraId="4DD85BCF"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312FB5">
                        <w:rPr>
                          <w:rFonts w:ascii="Courier New" w:eastAsia="Times New Roman" w:hAnsi="Courier New"/>
                          <w:noProof/>
                          <w:sz w:val="10"/>
                          <w:lang w:eastAsia="en-GB"/>
                        </w:rPr>
                        <w:t xml:space="preserve">CAG-IdentityInfo-r16 ::=         </w:t>
                      </w:r>
                      <w:r w:rsidRPr="00312FB5">
                        <w:rPr>
                          <w:rFonts w:ascii="Courier New" w:eastAsia="Times New Roman" w:hAnsi="Courier New"/>
                          <w:noProof/>
                          <w:color w:val="993366"/>
                          <w:sz w:val="10"/>
                          <w:lang w:eastAsia="en-GB"/>
                        </w:rPr>
                        <w:t>SEQUENCE</w:t>
                      </w:r>
                      <w:r w:rsidRPr="00312FB5">
                        <w:rPr>
                          <w:rFonts w:ascii="Courier New" w:eastAsia="Times New Roman" w:hAnsi="Courier New"/>
                          <w:noProof/>
                          <w:sz w:val="10"/>
                          <w:lang w:eastAsia="en-GB"/>
                        </w:rPr>
                        <w:t xml:space="preserve"> {</w:t>
                      </w:r>
                    </w:p>
                    <w:p w14:paraId="0046F755"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312FB5">
                        <w:rPr>
                          <w:rFonts w:ascii="Courier New" w:eastAsia="Times New Roman" w:hAnsi="Courier New"/>
                          <w:noProof/>
                          <w:sz w:val="10"/>
                          <w:lang w:eastAsia="en-GB"/>
                        </w:rPr>
                        <w:t xml:space="preserve">    cag-Identity-r16                 </w:t>
                      </w:r>
                      <w:r w:rsidRPr="00312FB5">
                        <w:rPr>
                          <w:rFonts w:ascii="Courier New" w:eastAsia="Times New Roman" w:hAnsi="Courier New"/>
                          <w:noProof/>
                          <w:color w:val="993366"/>
                          <w:sz w:val="10"/>
                          <w:lang w:eastAsia="en-GB"/>
                        </w:rPr>
                        <w:t>BIT</w:t>
                      </w:r>
                      <w:r w:rsidRPr="00312FB5">
                        <w:rPr>
                          <w:rFonts w:ascii="Courier New" w:eastAsia="Times New Roman" w:hAnsi="Courier New"/>
                          <w:noProof/>
                          <w:sz w:val="10"/>
                          <w:lang w:eastAsia="en-GB"/>
                        </w:rPr>
                        <w:t xml:space="preserve"> </w:t>
                      </w:r>
                      <w:r w:rsidRPr="00312FB5">
                        <w:rPr>
                          <w:rFonts w:ascii="Courier New" w:eastAsia="Times New Roman" w:hAnsi="Courier New"/>
                          <w:noProof/>
                          <w:color w:val="993366"/>
                          <w:sz w:val="10"/>
                          <w:lang w:eastAsia="en-GB"/>
                        </w:rPr>
                        <w:t>STRING</w:t>
                      </w:r>
                      <w:r w:rsidRPr="00312FB5">
                        <w:rPr>
                          <w:rFonts w:ascii="Courier New" w:eastAsia="Times New Roman" w:hAnsi="Courier New"/>
                          <w:noProof/>
                          <w:sz w:val="10"/>
                          <w:lang w:eastAsia="en-GB"/>
                        </w:rPr>
                        <w:t xml:space="preserve"> (</w:t>
                      </w:r>
                      <w:r w:rsidRPr="00312FB5">
                        <w:rPr>
                          <w:rFonts w:ascii="Courier New" w:eastAsia="Times New Roman" w:hAnsi="Courier New"/>
                          <w:noProof/>
                          <w:color w:val="993366"/>
                          <w:sz w:val="10"/>
                          <w:lang w:eastAsia="en-GB"/>
                        </w:rPr>
                        <w:t>SIZE</w:t>
                      </w:r>
                      <w:r w:rsidRPr="00312FB5">
                        <w:rPr>
                          <w:rFonts w:ascii="Courier New" w:eastAsia="Times New Roman" w:hAnsi="Courier New"/>
                          <w:noProof/>
                          <w:sz w:val="10"/>
                          <w:lang w:eastAsia="en-GB"/>
                        </w:rPr>
                        <w:t xml:space="preserve"> (32)),</w:t>
                      </w:r>
                    </w:p>
                    <w:p w14:paraId="3D8B3745"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0"/>
                          <w:lang w:eastAsia="en-GB"/>
                        </w:rPr>
                      </w:pPr>
                      <w:r w:rsidRPr="00312FB5">
                        <w:rPr>
                          <w:rFonts w:ascii="Courier New" w:eastAsia="Times New Roman" w:hAnsi="Courier New"/>
                          <w:noProof/>
                          <w:sz w:val="10"/>
                          <w:lang w:eastAsia="en-GB"/>
                        </w:rPr>
                        <w:t xml:space="preserve">    manualCAGselectionAllowed-r16    </w:t>
                      </w:r>
                      <w:r w:rsidRPr="00312FB5">
                        <w:rPr>
                          <w:rFonts w:ascii="Courier New" w:eastAsia="Times New Roman" w:hAnsi="Courier New"/>
                          <w:noProof/>
                          <w:color w:val="993366"/>
                          <w:sz w:val="10"/>
                          <w:lang w:eastAsia="en-GB"/>
                        </w:rPr>
                        <w:t>ENUMERATED</w:t>
                      </w:r>
                      <w:r w:rsidRPr="00312FB5">
                        <w:rPr>
                          <w:rFonts w:ascii="Courier New" w:eastAsia="Times New Roman" w:hAnsi="Courier New"/>
                          <w:noProof/>
                          <w:sz w:val="10"/>
                          <w:lang w:eastAsia="en-GB"/>
                        </w:rPr>
                        <w:t xml:space="preserve"> {true}                         </w:t>
                      </w:r>
                      <w:r w:rsidRPr="00312FB5">
                        <w:rPr>
                          <w:rFonts w:ascii="Courier New" w:eastAsia="Times New Roman" w:hAnsi="Courier New"/>
                          <w:noProof/>
                          <w:color w:val="993366"/>
                          <w:sz w:val="10"/>
                          <w:lang w:eastAsia="en-GB"/>
                        </w:rPr>
                        <w:t>OPTIONAL</w:t>
                      </w:r>
                      <w:r w:rsidRPr="00312FB5">
                        <w:rPr>
                          <w:rFonts w:ascii="Courier New" w:eastAsia="Times New Roman" w:hAnsi="Courier New"/>
                          <w:noProof/>
                          <w:sz w:val="10"/>
                          <w:lang w:eastAsia="en-GB"/>
                        </w:rPr>
                        <w:t xml:space="preserve">   </w:t>
                      </w:r>
                      <w:r w:rsidRPr="00312FB5">
                        <w:rPr>
                          <w:rFonts w:ascii="Courier New" w:eastAsia="Times New Roman" w:hAnsi="Courier New"/>
                          <w:noProof/>
                          <w:color w:val="808080"/>
                          <w:sz w:val="10"/>
                          <w:lang w:eastAsia="en-GB"/>
                        </w:rPr>
                        <w:t>-- Need R</w:t>
                      </w:r>
                    </w:p>
                    <w:p w14:paraId="20D41F2C"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w:t>
                      </w:r>
                    </w:p>
                    <w:p w14:paraId="04BC9954"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5252E3C9"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312FB5">
                        <w:rPr>
                          <w:rFonts w:ascii="Courier New" w:eastAsia="Times New Roman" w:hAnsi="Courier New"/>
                          <w:noProof/>
                          <w:sz w:val="12"/>
                          <w:lang w:eastAsia="en-GB"/>
                        </w:rPr>
                        <w:t xml:space="preserve">NID-r16 ::=                      </w:t>
                      </w:r>
                      <w:r w:rsidRPr="00312FB5">
                        <w:rPr>
                          <w:rFonts w:ascii="Courier New" w:eastAsia="Times New Roman" w:hAnsi="Courier New"/>
                          <w:noProof/>
                          <w:color w:val="993366"/>
                          <w:sz w:val="12"/>
                          <w:lang w:eastAsia="en-GB"/>
                        </w:rPr>
                        <w:t>BIT</w:t>
                      </w:r>
                      <w:r w:rsidRPr="00312FB5">
                        <w:rPr>
                          <w:rFonts w:ascii="Courier New" w:eastAsia="Times New Roman" w:hAnsi="Courier New"/>
                          <w:noProof/>
                          <w:sz w:val="12"/>
                          <w:lang w:eastAsia="en-GB"/>
                        </w:rPr>
                        <w:t xml:space="preserve"> </w:t>
                      </w:r>
                      <w:r w:rsidRPr="00312FB5">
                        <w:rPr>
                          <w:rFonts w:ascii="Courier New" w:eastAsia="Times New Roman" w:hAnsi="Courier New"/>
                          <w:noProof/>
                          <w:color w:val="993366"/>
                          <w:sz w:val="12"/>
                          <w:lang w:eastAsia="en-GB"/>
                        </w:rPr>
                        <w:t>STRING</w:t>
                      </w:r>
                      <w:r w:rsidRPr="00312FB5">
                        <w:rPr>
                          <w:rFonts w:ascii="Courier New" w:eastAsia="Times New Roman" w:hAnsi="Courier New"/>
                          <w:noProof/>
                          <w:sz w:val="12"/>
                          <w:lang w:eastAsia="en-GB"/>
                        </w:rPr>
                        <w:t xml:space="preserve"> (</w:t>
                      </w:r>
                      <w:r w:rsidRPr="00312FB5">
                        <w:rPr>
                          <w:rFonts w:ascii="Courier New" w:eastAsia="Times New Roman" w:hAnsi="Courier New"/>
                          <w:noProof/>
                          <w:color w:val="993366"/>
                          <w:sz w:val="12"/>
                          <w:lang w:eastAsia="en-GB"/>
                        </w:rPr>
                        <w:t>SIZE</w:t>
                      </w:r>
                      <w:r w:rsidRPr="00312FB5">
                        <w:rPr>
                          <w:rFonts w:ascii="Courier New" w:eastAsia="Times New Roman" w:hAnsi="Courier New"/>
                          <w:noProof/>
                          <w:sz w:val="12"/>
                          <w:lang w:eastAsia="en-GB"/>
                        </w:rPr>
                        <w:t xml:space="preserve"> (44))</w:t>
                      </w:r>
                    </w:p>
                    <w:p w14:paraId="50F97FAB"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0EA3A14F"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color w:val="808080"/>
                          <w:sz w:val="12"/>
                          <w:lang w:eastAsia="en-GB"/>
                        </w:rPr>
                        <w:t>-- TAG-NPN-IDENTITY-STOP</w:t>
                      </w:r>
                    </w:p>
                    <w:p w14:paraId="3670138A" w14:textId="77777777" w:rsidR="00D64A69" w:rsidRPr="00312FB5" w:rsidRDefault="00D64A69" w:rsidP="00D64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312FB5">
                        <w:rPr>
                          <w:rFonts w:ascii="Courier New" w:eastAsia="Times New Roman" w:hAnsi="Courier New"/>
                          <w:noProof/>
                          <w:color w:val="808080"/>
                          <w:sz w:val="12"/>
                          <w:lang w:eastAsia="en-GB"/>
                        </w:rPr>
                        <w:t>-- ASN1STOP</w:t>
                      </w:r>
                    </w:p>
                    <w:p w14:paraId="1F68CDEF" w14:textId="7E977670" w:rsidR="00D64A69" w:rsidRDefault="00D64A69" w:rsidP="00D64A69">
                      <w:pPr>
                        <w:overflowPunct w:val="0"/>
                        <w:autoSpaceDE w:val="0"/>
                        <w:autoSpaceDN w:val="0"/>
                        <w:adjustRightInd w:val="0"/>
                        <w:textAlignment w:val="baseline"/>
                      </w:pPr>
                    </w:p>
                    <w:p w14:paraId="13A7A565" w14:textId="77777777" w:rsidR="00D64A69" w:rsidRDefault="00D64A69" w:rsidP="00312FB5">
                      <w:pPr>
                        <w:overflowPunct w:val="0"/>
                        <w:autoSpaceDE w:val="0"/>
                        <w:autoSpaceDN w:val="0"/>
                        <w:adjustRightInd w:val="0"/>
                        <w:textAlignment w:val="baseline"/>
                      </w:pPr>
                    </w:p>
                  </w:txbxContent>
                </v:textbox>
                <w10:wrap type="topAndBottom" anchorx="margin"/>
              </v:shape>
            </w:pict>
          </mc:Fallback>
        </mc:AlternateContent>
      </w:r>
      <w:r w:rsidR="000E0FF5">
        <w:rPr>
          <w:rFonts w:eastAsia="宋体"/>
          <w:lang w:eastAsia="zh-CN"/>
        </w:rPr>
        <w:t xml:space="preserve">In the NG interface, the NR CGI composed by the PLMN Identity </w:t>
      </w:r>
      <w:r w:rsidR="006B372B">
        <w:rPr>
          <w:rFonts w:eastAsia="宋体"/>
          <w:lang w:eastAsia="zh-CN"/>
        </w:rPr>
        <w:t>and</w:t>
      </w:r>
      <w:r w:rsidR="000E0FF5">
        <w:rPr>
          <w:rFonts w:eastAsia="宋体"/>
          <w:lang w:eastAsia="zh-CN"/>
        </w:rPr>
        <w:t xml:space="preserve"> the Cell Identity is used to indicate the </w:t>
      </w:r>
      <w:r w:rsidR="000E0FF5" w:rsidRPr="00312FB5">
        <w:rPr>
          <w:rFonts w:eastAsia="宋体"/>
          <w:b/>
          <w:lang w:eastAsia="zh-CN"/>
        </w:rPr>
        <w:t>logical cell</w:t>
      </w:r>
      <w:r w:rsidR="000E0FF5">
        <w:rPr>
          <w:rFonts w:eastAsia="宋体"/>
          <w:lang w:eastAsia="zh-CN"/>
        </w:rPr>
        <w:t xml:space="preserve">, while </w:t>
      </w:r>
      <w:r w:rsidR="00143A3C">
        <w:rPr>
          <w:rFonts w:eastAsia="宋体" w:hint="eastAsia"/>
          <w:lang w:eastAsia="zh-CN"/>
        </w:rPr>
        <w:t>such</w:t>
      </w:r>
      <w:r w:rsidR="000E0FF5">
        <w:rPr>
          <w:rFonts w:eastAsia="宋体"/>
          <w:lang w:eastAsia="zh-CN"/>
        </w:rPr>
        <w:t xml:space="preserve"> logical cell will not be shared by the</w:t>
      </w:r>
      <w:r w:rsidR="00093145">
        <w:rPr>
          <w:rFonts w:eastAsia="宋体"/>
          <w:lang w:eastAsia="zh-CN"/>
        </w:rPr>
        <w:t xml:space="preserve"> PLMN and PNI-NPN according to the clarification in RAN’s specification TS 38.300. </w:t>
      </w:r>
      <w:r w:rsidR="00A42628">
        <w:rPr>
          <w:rFonts w:eastAsia="宋体"/>
          <w:lang w:eastAsia="zh-CN"/>
        </w:rPr>
        <w:t>And</w:t>
      </w:r>
      <w:r w:rsidR="00093145">
        <w:rPr>
          <w:rFonts w:eastAsia="宋体"/>
          <w:lang w:eastAsia="zh-CN"/>
        </w:rPr>
        <w:t xml:space="preserve">, the information about UE’s serving cell which is </w:t>
      </w:r>
      <w:r w:rsidR="003779FE">
        <w:rPr>
          <w:rFonts w:eastAsia="宋体"/>
          <w:lang w:eastAsia="zh-CN"/>
        </w:rPr>
        <w:t>visible</w:t>
      </w:r>
      <w:r w:rsidR="00093145">
        <w:rPr>
          <w:rFonts w:eastAsia="宋体"/>
          <w:lang w:eastAsia="zh-CN"/>
        </w:rPr>
        <w:t xml:space="preserve"> by the AMF is the NR CGI contained in the user location information. So, </w:t>
      </w:r>
      <w:r w:rsidR="006B4E65">
        <w:rPr>
          <w:rFonts w:eastAsia="宋体"/>
          <w:lang w:eastAsia="zh-CN"/>
        </w:rPr>
        <w:t xml:space="preserve">from the </w:t>
      </w:r>
      <w:r w:rsidR="006B372B">
        <w:rPr>
          <w:rFonts w:eastAsia="宋体"/>
          <w:lang w:eastAsia="zh-CN"/>
        </w:rPr>
        <w:t>CN</w:t>
      </w:r>
      <w:r w:rsidR="006B4E65">
        <w:rPr>
          <w:rFonts w:eastAsia="宋体"/>
          <w:lang w:eastAsia="zh-CN"/>
        </w:rPr>
        <w:t xml:space="preserve">’s point of view, </w:t>
      </w:r>
      <w:r w:rsidR="00A42628">
        <w:rPr>
          <w:rFonts w:eastAsia="宋体"/>
          <w:lang w:eastAsia="zh-CN"/>
        </w:rPr>
        <w:t>a</w:t>
      </w:r>
      <w:r w:rsidR="006B4E65">
        <w:rPr>
          <w:rFonts w:eastAsia="宋体"/>
          <w:lang w:eastAsia="zh-CN"/>
        </w:rPr>
        <w:t xml:space="preserve"> cell is </w:t>
      </w:r>
      <w:r w:rsidR="00C466FE">
        <w:rPr>
          <w:rFonts w:eastAsia="宋体"/>
          <w:lang w:eastAsia="zh-CN"/>
        </w:rPr>
        <w:t xml:space="preserve">the </w:t>
      </w:r>
      <w:r w:rsidR="006B4E65">
        <w:rPr>
          <w:rFonts w:eastAsia="宋体"/>
          <w:lang w:eastAsia="zh-CN"/>
        </w:rPr>
        <w:t>“logical cell” not the “physical cell”.</w:t>
      </w:r>
      <w:r w:rsidR="00093145">
        <w:rPr>
          <w:rFonts w:eastAsia="宋体"/>
          <w:lang w:eastAsia="zh-CN"/>
        </w:rPr>
        <w:t xml:space="preserve"> </w:t>
      </w:r>
    </w:p>
    <w:p w14:paraId="091334E1" w14:textId="77777777" w:rsidR="00A42628" w:rsidRDefault="00B55550" w:rsidP="00312FB5">
      <w:pPr>
        <w:overflowPunct w:val="0"/>
        <w:autoSpaceDE w:val="0"/>
        <w:autoSpaceDN w:val="0"/>
        <w:adjustRightInd w:val="0"/>
        <w:spacing w:before="120" w:after="120"/>
        <w:textAlignment w:val="baseline"/>
        <w:rPr>
          <w:rFonts w:eastAsia="宋体"/>
          <w:lang w:eastAsia="zh-CN"/>
        </w:rPr>
      </w:pPr>
      <w:r>
        <w:rPr>
          <w:rFonts w:eastAsia="宋体"/>
          <w:lang w:eastAsia="zh-CN"/>
        </w:rPr>
        <w:t>When UE access</w:t>
      </w:r>
      <w:r w:rsidR="00C466FE">
        <w:rPr>
          <w:rFonts w:eastAsia="宋体"/>
          <w:lang w:eastAsia="zh-CN"/>
        </w:rPr>
        <w:t xml:space="preserve"> the NR </w:t>
      </w:r>
      <w:proofErr w:type="spellStart"/>
      <w:r w:rsidR="00C466FE">
        <w:rPr>
          <w:rFonts w:eastAsia="宋体"/>
          <w:lang w:eastAsia="zh-CN"/>
        </w:rPr>
        <w:t>femto</w:t>
      </w:r>
      <w:proofErr w:type="spellEnd"/>
      <w:r w:rsidR="00C466FE">
        <w:rPr>
          <w:rFonts w:eastAsia="宋体"/>
          <w:lang w:eastAsia="zh-CN"/>
        </w:rPr>
        <w:t xml:space="preserve"> cell</w:t>
      </w:r>
      <w:r>
        <w:rPr>
          <w:rFonts w:eastAsia="宋体"/>
          <w:lang w:eastAsia="zh-CN"/>
        </w:rPr>
        <w:t xml:space="preserve">, it will indicate the </w:t>
      </w:r>
      <w:r w:rsidR="006B372B">
        <w:rPr>
          <w:rFonts w:eastAsia="宋体"/>
          <w:lang w:eastAsia="zh-CN"/>
        </w:rPr>
        <w:t xml:space="preserve">information about the selected PLMN/PNI-NPN/SNPN (i.e., </w:t>
      </w:r>
      <w:r w:rsidR="005B7871" w:rsidRPr="005B7871">
        <w:rPr>
          <w:rFonts w:eastAsia="宋体"/>
          <w:i/>
          <w:lang w:eastAsia="zh-CN"/>
        </w:rPr>
        <w:t>selected network index</w:t>
      </w:r>
      <w:r w:rsidR="005B7871">
        <w:rPr>
          <w:rFonts w:eastAsia="宋体"/>
          <w:lang w:eastAsia="zh-CN"/>
        </w:rPr>
        <w:t xml:space="preserve"> </w:t>
      </w:r>
      <w:r>
        <w:rPr>
          <w:rFonts w:eastAsia="宋体"/>
          <w:lang w:eastAsia="zh-CN"/>
        </w:rPr>
        <w:t>IE</w:t>
      </w:r>
      <w:r w:rsidR="006B372B">
        <w:rPr>
          <w:rFonts w:eastAsia="宋体"/>
          <w:lang w:eastAsia="zh-CN"/>
        </w:rPr>
        <w:t>)</w:t>
      </w:r>
      <w:r>
        <w:rPr>
          <w:rFonts w:eastAsia="宋体"/>
          <w:lang w:eastAsia="zh-CN"/>
        </w:rPr>
        <w:t xml:space="preserve"> </w:t>
      </w:r>
      <w:r w:rsidR="005B7871">
        <w:rPr>
          <w:rFonts w:eastAsia="宋体"/>
          <w:lang w:eastAsia="zh-CN"/>
        </w:rPr>
        <w:t xml:space="preserve">in </w:t>
      </w:r>
      <w:r w:rsidR="000E2B61">
        <w:rPr>
          <w:rFonts w:eastAsia="宋体"/>
          <w:lang w:eastAsia="zh-CN"/>
        </w:rPr>
        <w:t xml:space="preserve">Message 5 (i.e., the </w:t>
      </w:r>
      <w:proofErr w:type="spellStart"/>
      <w:r w:rsidR="005B7871" w:rsidRPr="005B7871">
        <w:rPr>
          <w:rFonts w:eastAsia="宋体"/>
          <w:i/>
          <w:lang w:eastAsia="zh-CN"/>
        </w:rPr>
        <w:t>RRCSetupComplete</w:t>
      </w:r>
      <w:proofErr w:type="spellEnd"/>
      <w:r w:rsidR="000E2B61" w:rsidRPr="00312FB5">
        <w:rPr>
          <w:rFonts w:eastAsia="宋体"/>
          <w:lang w:eastAsia="zh-CN"/>
        </w:rPr>
        <w:t>)</w:t>
      </w:r>
      <w:r>
        <w:rPr>
          <w:rFonts w:eastAsia="宋体"/>
          <w:lang w:eastAsia="zh-CN"/>
        </w:rPr>
        <w:t xml:space="preserve"> to the NG-RAN node, and the index for PLMN will be different from the index for PNI-NPN</w:t>
      </w:r>
      <w:r w:rsidR="00C466FE">
        <w:rPr>
          <w:rFonts w:eastAsia="宋体"/>
          <w:lang w:eastAsia="zh-CN"/>
        </w:rPr>
        <w:t xml:space="preserve">. </w:t>
      </w:r>
      <w:r w:rsidR="00F318C3">
        <w:rPr>
          <w:rFonts w:eastAsia="宋体"/>
          <w:lang w:eastAsia="zh-CN"/>
        </w:rPr>
        <w:t>In the following part, we will use an</w:t>
      </w:r>
      <w:r w:rsidR="000E44E5">
        <w:rPr>
          <w:rFonts w:eastAsia="宋体"/>
          <w:lang w:eastAsia="zh-CN"/>
        </w:rPr>
        <w:t xml:space="preserve"> example</w:t>
      </w:r>
      <w:r w:rsidR="00F318C3">
        <w:rPr>
          <w:rFonts w:eastAsia="宋体"/>
          <w:lang w:eastAsia="zh-CN"/>
        </w:rPr>
        <w:t xml:space="preserve"> to explain how the RAN sharing between PLMN and PNI-NPN works from RAN side and CN side. </w:t>
      </w:r>
    </w:p>
    <w:p w14:paraId="60F78537" w14:textId="05E38934" w:rsidR="00820A05" w:rsidRDefault="00F318C3" w:rsidP="00312FB5">
      <w:pPr>
        <w:overflowPunct w:val="0"/>
        <w:autoSpaceDE w:val="0"/>
        <w:autoSpaceDN w:val="0"/>
        <w:adjustRightInd w:val="0"/>
        <w:spacing w:before="120" w:after="120"/>
        <w:textAlignment w:val="baseline"/>
        <w:rPr>
          <w:rFonts w:eastAsia="宋体"/>
          <w:lang w:eastAsia="zh-CN"/>
        </w:rPr>
      </w:pPr>
      <w:r>
        <w:rPr>
          <w:rFonts w:eastAsia="宋体"/>
          <w:lang w:eastAsia="zh-CN"/>
        </w:rPr>
        <w:t>I</w:t>
      </w:r>
      <w:r w:rsidR="00C466FE">
        <w:rPr>
          <w:rFonts w:eastAsia="宋体"/>
          <w:lang w:eastAsia="zh-CN"/>
        </w:rPr>
        <w:t>f</w:t>
      </w:r>
      <w:r w:rsidR="000E44E5">
        <w:rPr>
          <w:rFonts w:eastAsia="宋体"/>
          <w:lang w:eastAsia="zh-CN"/>
        </w:rPr>
        <w:t xml:space="preserve"> there are two UEs </w:t>
      </w:r>
      <w:r w:rsidR="00A42628">
        <w:rPr>
          <w:rFonts w:eastAsia="宋体"/>
          <w:lang w:eastAsia="zh-CN"/>
        </w:rPr>
        <w:t>try to</w:t>
      </w:r>
      <w:r w:rsidR="000E44E5">
        <w:rPr>
          <w:rFonts w:eastAsia="宋体"/>
          <w:lang w:eastAsia="zh-CN"/>
        </w:rPr>
        <w:t xml:space="preserve"> access a same NR </w:t>
      </w:r>
      <w:proofErr w:type="spellStart"/>
      <w:r w:rsidR="000E44E5">
        <w:rPr>
          <w:rFonts w:eastAsia="宋体"/>
          <w:lang w:eastAsia="zh-CN"/>
        </w:rPr>
        <w:t>femto</w:t>
      </w:r>
      <w:proofErr w:type="spellEnd"/>
      <w:r w:rsidR="000E44E5">
        <w:rPr>
          <w:rFonts w:eastAsia="宋体"/>
          <w:lang w:eastAsia="zh-CN"/>
        </w:rPr>
        <w:t xml:space="preserve"> cell, which is a </w:t>
      </w:r>
      <w:r w:rsidR="006B372B">
        <w:rPr>
          <w:rFonts w:eastAsia="宋体"/>
          <w:lang w:eastAsia="zh-CN"/>
        </w:rPr>
        <w:t>physical</w:t>
      </w:r>
      <w:r w:rsidR="000E44E5">
        <w:rPr>
          <w:rFonts w:eastAsia="宋体"/>
          <w:lang w:eastAsia="zh-CN"/>
        </w:rPr>
        <w:t xml:space="preserve"> cell</w:t>
      </w:r>
      <w:r w:rsidR="000E2B61">
        <w:rPr>
          <w:rFonts w:eastAsia="宋体"/>
          <w:lang w:eastAsia="zh-CN"/>
        </w:rPr>
        <w:t xml:space="preserve"> be shared by PLMN and PNI-NPN</w:t>
      </w:r>
      <w:r w:rsidR="000E44E5">
        <w:rPr>
          <w:rFonts w:eastAsia="宋体"/>
          <w:lang w:eastAsia="zh-CN"/>
        </w:rPr>
        <w:t>,</w:t>
      </w:r>
      <w:r w:rsidR="000E2B61">
        <w:rPr>
          <w:rFonts w:eastAsia="宋体"/>
          <w:lang w:eastAsia="zh-CN"/>
        </w:rPr>
        <w:t xml:space="preserve"> UE</w:t>
      </w:r>
      <w:r w:rsidR="00A42628">
        <w:rPr>
          <w:rFonts w:eastAsia="宋体"/>
          <w:lang w:eastAsia="zh-CN"/>
        </w:rPr>
        <w:t xml:space="preserve"> </w:t>
      </w:r>
      <w:r w:rsidR="000E2B61">
        <w:rPr>
          <w:rFonts w:eastAsia="宋体"/>
          <w:lang w:eastAsia="zh-CN"/>
        </w:rPr>
        <w:t>1</w:t>
      </w:r>
      <w:r w:rsidR="00C466FE">
        <w:rPr>
          <w:rFonts w:eastAsia="宋体"/>
          <w:lang w:eastAsia="zh-CN"/>
        </w:rPr>
        <w:t xml:space="preserve"> selects the PNI-NPN, </w:t>
      </w:r>
      <w:r w:rsidR="000E2B61">
        <w:rPr>
          <w:rFonts w:eastAsia="宋体"/>
          <w:lang w:eastAsia="zh-CN"/>
        </w:rPr>
        <w:t xml:space="preserve">and UE 2 selects the PLMN. Then, based on the information in Message 5, </w:t>
      </w:r>
      <w:r w:rsidR="00C466FE">
        <w:rPr>
          <w:rFonts w:eastAsia="宋体"/>
          <w:lang w:eastAsia="zh-CN"/>
        </w:rPr>
        <w:t xml:space="preserve">the </w:t>
      </w:r>
      <w:r w:rsidR="00B55550">
        <w:rPr>
          <w:rFonts w:eastAsia="宋体"/>
          <w:lang w:eastAsia="zh-CN"/>
        </w:rPr>
        <w:t xml:space="preserve">NG-RAN node will include the </w:t>
      </w:r>
      <w:r w:rsidR="00C466FE" w:rsidRPr="00312FB5">
        <w:rPr>
          <w:rFonts w:eastAsia="宋体"/>
          <w:i/>
          <w:lang w:eastAsia="zh-CN"/>
        </w:rPr>
        <w:t>NPN Access Information</w:t>
      </w:r>
      <w:r w:rsidR="00C466FE" w:rsidRPr="00C466FE">
        <w:rPr>
          <w:rFonts w:eastAsia="宋体"/>
          <w:lang w:eastAsia="zh-CN"/>
        </w:rPr>
        <w:t xml:space="preserve"> </w:t>
      </w:r>
      <w:r w:rsidR="00C466FE">
        <w:rPr>
          <w:rFonts w:eastAsia="宋体"/>
          <w:lang w:eastAsia="zh-CN"/>
        </w:rPr>
        <w:t>IE</w:t>
      </w:r>
      <w:r w:rsidR="00B55550">
        <w:rPr>
          <w:rFonts w:eastAsia="宋体"/>
          <w:lang w:eastAsia="zh-CN"/>
        </w:rPr>
        <w:t xml:space="preserve"> </w:t>
      </w:r>
      <w:r w:rsidR="00C466FE">
        <w:rPr>
          <w:rFonts w:eastAsia="宋体"/>
          <w:lang w:eastAsia="zh-CN"/>
        </w:rPr>
        <w:t xml:space="preserve">in the INITIAL UE MESSAGE </w:t>
      </w:r>
      <w:proofErr w:type="spellStart"/>
      <w:r w:rsidR="00C466FE">
        <w:rPr>
          <w:rFonts w:eastAsia="宋体"/>
          <w:lang w:eastAsia="zh-CN"/>
        </w:rPr>
        <w:t>message</w:t>
      </w:r>
      <w:proofErr w:type="spellEnd"/>
      <w:r w:rsidR="000E2B61">
        <w:rPr>
          <w:rFonts w:eastAsia="宋体"/>
          <w:lang w:eastAsia="zh-CN"/>
        </w:rPr>
        <w:t xml:space="preserve"> for UE1</w:t>
      </w:r>
      <w:r w:rsidR="00C466FE">
        <w:rPr>
          <w:rFonts w:eastAsia="宋体"/>
          <w:lang w:eastAsia="zh-CN"/>
        </w:rPr>
        <w:t>,</w:t>
      </w:r>
      <w:r w:rsidR="000E2B61">
        <w:rPr>
          <w:rFonts w:eastAsia="宋体"/>
          <w:lang w:eastAsia="zh-CN"/>
        </w:rPr>
        <w:t xml:space="preserve"> the user location information for UE1 contains NG CGI 1,</w:t>
      </w:r>
      <w:r w:rsidR="00C466FE">
        <w:rPr>
          <w:rFonts w:eastAsia="宋体"/>
          <w:lang w:eastAsia="zh-CN"/>
        </w:rPr>
        <w:t xml:space="preserve"> and AMF will perfo</w:t>
      </w:r>
      <w:r>
        <w:rPr>
          <w:rFonts w:eastAsia="宋体"/>
          <w:lang w:eastAsia="zh-CN"/>
        </w:rPr>
        <w:t>r</w:t>
      </w:r>
      <w:r w:rsidR="00C466FE">
        <w:rPr>
          <w:rFonts w:eastAsia="宋体"/>
          <w:lang w:eastAsia="zh-CN"/>
        </w:rPr>
        <w:t xml:space="preserve">m access control </w:t>
      </w:r>
      <w:r w:rsidR="000E2B61">
        <w:rPr>
          <w:rFonts w:eastAsia="宋体"/>
          <w:lang w:eastAsia="zh-CN"/>
        </w:rPr>
        <w:t xml:space="preserve">for UE1 </w:t>
      </w:r>
      <w:r w:rsidR="00C466FE">
        <w:rPr>
          <w:rFonts w:eastAsia="宋体"/>
          <w:lang w:eastAsia="zh-CN"/>
        </w:rPr>
        <w:t xml:space="preserve">based on the </w:t>
      </w:r>
      <w:r w:rsidR="000E2B61">
        <w:rPr>
          <w:rFonts w:eastAsia="宋体"/>
          <w:lang w:eastAsia="zh-CN"/>
        </w:rPr>
        <w:t>its</w:t>
      </w:r>
      <w:r w:rsidR="00C466FE">
        <w:rPr>
          <w:rFonts w:eastAsia="宋体"/>
          <w:lang w:eastAsia="zh-CN"/>
        </w:rPr>
        <w:t xml:space="preserve"> allowed CAG list</w:t>
      </w:r>
      <w:r w:rsidR="00263C6C">
        <w:rPr>
          <w:rFonts w:eastAsia="宋体"/>
          <w:lang w:eastAsia="zh-CN"/>
        </w:rPr>
        <w:t xml:space="preserve">. </w:t>
      </w:r>
      <w:r w:rsidR="000E2B61">
        <w:rPr>
          <w:rFonts w:eastAsia="宋体"/>
          <w:lang w:eastAsia="zh-CN"/>
        </w:rPr>
        <w:t xml:space="preserve">For UE2, there is no </w:t>
      </w:r>
      <w:r w:rsidR="000E2B61" w:rsidRPr="00783658">
        <w:rPr>
          <w:rFonts w:eastAsia="宋体"/>
          <w:i/>
          <w:lang w:eastAsia="zh-CN"/>
        </w:rPr>
        <w:t>NPN Access Information</w:t>
      </w:r>
      <w:r w:rsidR="000E2B61" w:rsidRPr="00C466FE">
        <w:rPr>
          <w:rFonts w:eastAsia="宋体"/>
          <w:lang w:eastAsia="zh-CN"/>
        </w:rPr>
        <w:t xml:space="preserve"> </w:t>
      </w:r>
      <w:r w:rsidR="000E2B61">
        <w:rPr>
          <w:rFonts w:eastAsia="宋体"/>
          <w:lang w:eastAsia="zh-CN"/>
        </w:rPr>
        <w:t xml:space="preserve">IE in the INITIAL UE MESSAGE </w:t>
      </w:r>
      <w:proofErr w:type="spellStart"/>
      <w:r w:rsidR="000E2B61">
        <w:rPr>
          <w:rFonts w:eastAsia="宋体"/>
          <w:lang w:eastAsia="zh-CN"/>
        </w:rPr>
        <w:t>message</w:t>
      </w:r>
      <w:proofErr w:type="spellEnd"/>
      <w:r w:rsidR="000E2B61">
        <w:rPr>
          <w:rFonts w:eastAsia="宋体"/>
          <w:lang w:eastAsia="zh-CN"/>
        </w:rPr>
        <w:t>, the user location information for UE1 contains NG CGI 2,</w:t>
      </w:r>
      <w:r w:rsidR="000E2B61" w:rsidRPr="000E2B61">
        <w:rPr>
          <w:rFonts w:eastAsia="宋体"/>
          <w:lang w:eastAsia="zh-CN"/>
        </w:rPr>
        <w:t xml:space="preserve"> </w:t>
      </w:r>
      <w:r w:rsidR="000E2B61">
        <w:rPr>
          <w:rFonts w:eastAsia="宋体"/>
          <w:lang w:eastAsia="zh-CN"/>
        </w:rPr>
        <w:t xml:space="preserve">and AMF will not do any CAG based access control for the UE2. </w:t>
      </w:r>
      <w:r w:rsidR="004336E6">
        <w:rPr>
          <w:rFonts w:eastAsia="宋体"/>
          <w:lang w:eastAsia="zh-CN"/>
        </w:rPr>
        <w:t>The cell identified by NR CGI 1 and the cell identified by NG CGI 2 are independent cells from the AMF’s point of view, so the AM</w:t>
      </w:r>
      <w:r w:rsidR="0042601F">
        <w:rPr>
          <w:rFonts w:eastAsia="宋体"/>
          <w:lang w:eastAsia="zh-CN"/>
        </w:rPr>
        <w:t>F</w:t>
      </w:r>
      <w:r w:rsidR="004336E6">
        <w:rPr>
          <w:rFonts w:eastAsia="宋体"/>
          <w:lang w:eastAsia="zh-CN"/>
        </w:rPr>
        <w:t xml:space="preserve"> will never think a cell identified by one NG CGI can be accessed by both PLMN UE and PNI-NPN </w:t>
      </w:r>
      <w:r w:rsidR="004336E6">
        <w:rPr>
          <w:rFonts w:eastAsia="宋体" w:hint="eastAsia"/>
          <w:lang w:eastAsia="zh-CN"/>
        </w:rPr>
        <w:t>UE.</w:t>
      </w:r>
    </w:p>
    <w:p w14:paraId="6DD8F7F6" w14:textId="4F55160E" w:rsidR="004336E6" w:rsidRDefault="005B7871" w:rsidP="006B1F1D">
      <w:pPr>
        <w:overflowPunct w:val="0"/>
        <w:autoSpaceDE w:val="0"/>
        <w:autoSpaceDN w:val="0"/>
        <w:adjustRightInd w:val="0"/>
        <w:spacing w:after="120"/>
        <w:textAlignment w:val="baseline"/>
        <w:rPr>
          <w:rFonts w:eastAsia="宋体"/>
          <w:b/>
          <w:lang w:eastAsia="zh-CN"/>
        </w:rPr>
      </w:pPr>
      <w:r w:rsidRPr="005B7871">
        <w:rPr>
          <w:rFonts w:eastAsia="宋体"/>
          <w:b/>
          <w:lang w:eastAsia="zh-CN"/>
        </w:rPr>
        <w:t>Observation</w:t>
      </w:r>
      <w:r w:rsidR="004336E6">
        <w:rPr>
          <w:rFonts w:eastAsia="宋体"/>
          <w:b/>
          <w:lang w:eastAsia="zh-CN"/>
        </w:rPr>
        <w:t xml:space="preserve"> 1</w:t>
      </w:r>
      <w:r w:rsidRPr="005B7871">
        <w:rPr>
          <w:rFonts w:eastAsia="宋体"/>
          <w:b/>
          <w:lang w:eastAsia="zh-CN"/>
        </w:rPr>
        <w:t>:</w:t>
      </w:r>
      <w:r w:rsidR="004336E6">
        <w:rPr>
          <w:rFonts w:eastAsia="宋体"/>
          <w:b/>
          <w:lang w:eastAsia="zh-CN"/>
        </w:rPr>
        <w:t xml:space="preserve"> Based on RAN specification, a</w:t>
      </w:r>
      <w:r w:rsidRPr="005B7871">
        <w:rPr>
          <w:rFonts w:eastAsia="宋体"/>
          <w:b/>
          <w:lang w:eastAsia="zh-CN"/>
        </w:rPr>
        <w:t xml:space="preserve"> physical cell can be shared by PLMN and PNI-NPN</w:t>
      </w:r>
      <w:r w:rsidR="004336E6">
        <w:rPr>
          <w:rFonts w:eastAsia="宋体"/>
          <w:b/>
          <w:lang w:eastAsia="zh-CN"/>
        </w:rPr>
        <w:t xml:space="preserve">, but </w:t>
      </w:r>
      <w:r w:rsidR="00D46ED3">
        <w:rPr>
          <w:rFonts w:eastAsia="宋体"/>
          <w:b/>
          <w:lang w:eastAsia="zh-CN"/>
        </w:rPr>
        <w:t xml:space="preserve">the </w:t>
      </w:r>
      <w:r w:rsidR="004336E6">
        <w:rPr>
          <w:rFonts w:eastAsia="宋体"/>
          <w:b/>
          <w:lang w:eastAsia="zh-CN"/>
        </w:rPr>
        <w:t xml:space="preserve">PLMN and </w:t>
      </w:r>
      <w:r w:rsidR="00D46ED3">
        <w:rPr>
          <w:rFonts w:eastAsia="宋体"/>
          <w:b/>
          <w:lang w:eastAsia="zh-CN"/>
        </w:rPr>
        <w:t xml:space="preserve">the </w:t>
      </w:r>
      <w:r w:rsidR="004336E6">
        <w:rPr>
          <w:rFonts w:eastAsia="宋体"/>
          <w:b/>
          <w:lang w:eastAsia="zh-CN"/>
        </w:rPr>
        <w:t>PNI-NPN will be associated</w:t>
      </w:r>
      <w:r w:rsidRPr="005B7871">
        <w:rPr>
          <w:rFonts w:eastAsia="宋体"/>
          <w:b/>
          <w:lang w:eastAsia="zh-CN"/>
        </w:rPr>
        <w:t xml:space="preserve"> </w:t>
      </w:r>
      <w:r w:rsidR="0010377E">
        <w:rPr>
          <w:rFonts w:eastAsia="宋体"/>
          <w:b/>
          <w:lang w:eastAsia="zh-CN"/>
        </w:rPr>
        <w:t>with different Cell Identities</w:t>
      </w:r>
      <w:r w:rsidRPr="005B7871">
        <w:rPr>
          <w:rFonts w:eastAsia="宋体"/>
          <w:b/>
          <w:lang w:eastAsia="zh-CN"/>
        </w:rPr>
        <w:t xml:space="preserve">. </w:t>
      </w:r>
    </w:p>
    <w:p w14:paraId="04B48375" w14:textId="1BF2C78B" w:rsidR="005B7871" w:rsidRDefault="004336E6" w:rsidP="006B1F1D">
      <w:pPr>
        <w:overflowPunct w:val="0"/>
        <w:autoSpaceDE w:val="0"/>
        <w:autoSpaceDN w:val="0"/>
        <w:adjustRightInd w:val="0"/>
        <w:spacing w:after="120"/>
        <w:textAlignment w:val="baseline"/>
        <w:rPr>
          <w:rFonts w:eastAsia="宋体"/>
          <w:b/>
          <w:lang w:eastAsia="zh-CN"/>
        </w:rPr>
      </w:pPr>
      <w:proofErr w:type="spellStart"/>
      <w:r>
        <w:rPr>
          <w:rFonts w:eastAsia="宋体"/>
          <w:b/>
          <w:lang w:eastAsia="zh-CN"/>
        </w:rPr>
        <w:t>Observtion</w:t>
      </w:r>
      <w:proofErr w:type="spellEnd"/>
      <w:r>
        <w:rPr>
          <w:rFonts w:eastAsia="宋体"/>
          <w:b/>
          <w:lang w:eastAsia="zh-CN"/>
        </w:rPr>
        <w:t xml:space="preserve"> 2: From the CN point of view, t</w:t>
      </w:r>
      <w:r w:rsidRPr="005B7871">
        <w:rPr>
          <w:rFonts w:eastAsia="宋体"/>
          <w:b/>
          <w:lang w:eastAsia="zh-CN"/>
        </w:rPr>
        <w:t xml:space="preserve">he </w:t>
      </w:r>
      <w:r w:rsidR="004044C0">
        <w:rPr>
          <w:rFonts w:eastAsia="宋体"/>
          <w:b/>
          <w:lang w:eastAsia="zh-CN"/>
        </w:rPr>
        <w:t xml:space="preserve">cell information is the NR CGI (PLMN+ Cell Identity) contained </w:t>
      </w:r>
      <w:r w:rsidR="005B7871" w:rsidRPr="005B7871">
        <w:rPr>
          <w:rFonts w:eastAsia="宋体"/>
          <w:b/>
          <w:lang w:eastAsia="zh-CN"/>
        </w:rPr>
        <w:t>in the user location information</w:t>
      </w:r>
      <w:r w:rsidR="004044C0">
        <w:rPr>
          <w:rFonts w:eastAsia="宋体"/>
          <w:b/>
          <w:lang w:eastAsia="zh-CN"/>
        </w:rPr>
        <w:t>, while the NG CGI identifies a logical cell which will not be shared by PLMN and PNI-NPN.</w:t>
      </w:r>
    </w:p>
    <w:p w14:paraId="6E51FB69" w14:textId="7951D7CE" w:rsidR="0056755E" w:rsidRDefault="0056755E" w:rsidP="0056755E">
      <w:pPr>
        <w:overflowPunct w:val="0"/>
        <w:autoSpaceDE w:val="0"/>
        <w:autoSpaceDN w:val="0"/>
        <w:adjustRightInd w:val="0"/>
        <w:spacing w:after="120"/>
        <w:textAlignment w:val="baseline"/>
        <w:rPr>
          <w:rFonts w:eastAsia="宋体"/>
          <w:b/>
          <w:lang w:eastAsia="zh-CN"/>
        </w:rPr>
      </w:pPr>
      <w:proofErr w:type="spellStart"/>
      <w:r>
        <w:rPr>
          <w:rFonts w:eastAsia="宋体"/>
          <w:b/>
          <w:lang w:eastAsia="zh-CN"/>
        </w:rPr>
        <w:lastRenderedPageBreak/>
        <w:t>Observtion</w:t>
      </w:r>
      <w:proofErr w:type="spellEnd"/>
      <w:r>
        <w:rPr>
          <w:rFonts w:eastAsia="宋体"/>
          <w:b/>
          <w:lang w:eastAsia="zh-CN"/>
        </w:rPr>
        <w:t xml:space="preserve"> 3: </w:t>
      </w:r>
      <w:r w:rsidR="007B50E4">
        <w:rPr>
          <w:rFonts w:eastAsia="宋体"/>
          <w:b/>
          <w:lang w:eastAsia="zh-CN"/>
        </w:rPr>
        <w:t xml:space="preserve">If the NR </w:t>
      </w:r>
      <w:proofErr w:type="spellStart"/>
      <w:r w:rsidR="007B50E4">
        <w:rPr>
          <w:rFonts w:eastAsia="宋体"/>
          <w:b/>
          <w:lang w:eastAsia="zh-CN"/>
        </w:rPr>
        <w:t>Femto</w:t>
      </w:r>
      <w:proofErr w:type="spellEnd"/>
      <w:r w:rsidR="007B50E4">
        <w:rPr>
          <w:rFonts w:eastAsia="宋体"/>
          <w:b/>
          <w:lang w:eastAsia="zh-CN"/>
        </w:rPr>
        <w:t xml:space="preserve"> node activates a shared physical cell, it will include different NG CGIs as the user location information for the UE select</w:t>
      </w:r>
      <w:r w:rsidR="00360C4B">
        <w:rPr>
          <w:rFonts w:eastAsia="宋体"/>
          <w:b/>
          <w:lang w:eastAsia="zh-CN"/>
        </w:rPr>
        <w:t>s</w:t>
      </w:r>
      <w:r w:rsidR="007B50E4">
        <w:rPr>
          <w:rFonts w:eastAsia="宋体"/>
          <w:b/>
          <w:lang w:eastAsia="zh-CN"/>
        </w:rPr>
        <w:t xml:space="preserve"> PLMN and the UE</w:t>
      </w:r>
      <w:r w:rsidR="00360C4B">
        <w:rPr>
          <w:rFonts w:eastAsia="宋体"/>
          <w:b/>
          <w:lang w:eastAsia="zh-CN"/>
        </w:rPr>
        <w:t xml:space="preserve"> selects PNI-NPN</w:t>
      </w:r>
      <w:r>
        <w:rPr>
          <w:rFonts w:eastAsia="宋体"/>
          <w:b/>
          <w:lang w:eastAsia="zh-CN"/>
        </w:rPr>
        <w:t>.</w:t>
      </w:r>
    </w:p>
    <w:p w14:paraId="32FFDB85" w14:textId="6FEC81C1" w:rsidR="00472CA0" w:rsidRDefault="002B78CC" w:rsidP="006B1F1D">
      <w:pPr>
        <w:overflowPunct w:val="0"/>
        <w:autoSpaceDE w:val="0"/>
        <w:autoSpaceDN w:val="0"/>
        <w:adjustRightInd w:val="0"/>
        <w:spacing w:after="120"/>
        <w:textAlignment w:val="baseline"/>
        <w:rPr>
          <w:rFonts w:eastAsia="宋体"/>
          <w:lang w:eastAsia="zh-CN"/>
        </w:rPr>
      </w:pPr>
      <w:r>
        <w:rPr>
          <w:rFonts w:eastAsia="宋体"/>
          <w:lang w:eastAsia="zh-CN"/>
        </w:rPr>
        <w:t>Based on the analysis above</w:t>
      </w:r>
      <w:r w:rsidR="00472CA0">
        <w:rPr>
          <w:rFonts w:eastAsia="宋体"/>
          <w:lang w:eastAsia="zh-CN"/>
        </w:rPr>
        <w:t xml:space="preserve">, current RAN3 BL CR does not technically contradict with the SA2 specifications. We suggest RAN3 slightly modify the wording for the BL CR to be aligned with </w:t>
      </w:r>
      <w:r w:rsidR="00EC6905">
        <w:rPr>
          <w:rFonts w:eastAsia="宋体"/>
          <w:lang w:eastAsia="zh-CN"/>
        </w:rPr>
        <w:t>clause</w:t>
      </w:r>
      <w:r w:rsidR="00472CA0">
        <w:rPr>
          <w:rFonts w:eastAsia="宋体"/>
          <w:lang w:eastAsia="zh-CN"/>
        </w:rPr>
        <w:t xml:space="preserve"> 4.6, for eliminating the potential misunderstandings.</w:t>
      </w:r>
    </w:p>
    <w:p w14:paraId="623671CD" w14:textId="05134A90" w:rsidR="005B7871" w:rsidRPr="005B7871" w:rsidRDefault="005B7871" w:rsidP="006B1F1D">
      <w:pPr>
        <w:overflowPunct w:val="0"/>
        <w:autoSpaceDE w:val="0"/>
        <w:autoSpaceDN w:val="0"/>
        <w:adjustRightInd w:val="0"/>
        <w:spacing w:after="120"/>
        <w:textAlignment w:val="baseline"/>
        <w:rPr>
          <w:rFonts w:eastAsia="宋体"/>
          <w:b/>
          <w:lang w:eastAsia="zh-CN"/>
        </w:rPr>
      </w:pPr>
      <w:r w:rsidRPr="005B7871">
        <w:rPr>
          <w:rFonts w:eastAsia="宋体"/>
          <w:b/>
          <w:lang w:eastAsia="zh-CN"/>
        </w:rPr>
        <w:t>Proposal: RAN3 reply SA2 the second option in the RAN3 BL CR does not technically contradict with the existing definitions in SA2 specifications, and informs SA2 the updated BL CR to TS 38.300.</w:t>
      </w:r>
    </w:p>
    <w:p w14:paraId="2A83EC70" w14:textId="4BDDD8AA" w:rsidR="005B7871" w:rsidRDefault="005B7871" w:rsidP="006B1F1D">
      <w:pPr>
        <w:overflowPunct w:val="0"/>
        <w:autoSpaceDE w:val="0"/>
        <w:autoSpaceDN w:val="0"/>
        <w:adjustRightInd w:val="0"/>
        <w:spacing w:after="120"/>
        <w:textAlignment w:val="baseline"/>
        <w:rPr>
          <w:rFonts w:eastAsia="宋体"/>
          <w:lang w:eastAsia="zh-CN"/>
        </w:rPr>
      </w:pPr>
      <w:r>
        <w:rPr>
          <w:rFonts w:eastAsia="宋体"/>
          <w:lang w:eastAsia="zh-CN"/>
        </w:rPr>
        <w:t xml:space="preserve">We provide the </w:t>
      </w:r>
      <w:r w:rsidR="00A02708">
        <w:rPr>
          <w:rFonts w:eastAsia="宋体"/>
          <w:lang w:eastAsia="zh-CN"/>
        </w:rPr>
        <w:t xml:space="preserve">TP for </w:t>
      </w:r>
      <w:r>
        <w:rPr>
          <w:rFonts w:eastAsia="宋体"/>
          <w:lang w:eastAsia="zh-CN"/>
        </w:rPr>
        <w:t>BL CR to TS 38.300 and the reply LS in the Annex.</w:t>
      </w:r>
    </w:p>
    <w:bookmarkEnd w:id="6"/>
    <w:p w14:paraId="0240E1FD" w14:textId="2971FA19" w:rsidR="005C0A63" w:rsidRDefault="005C0A63" w:rsidP="005C0A63">
      <w:pPr>
        <w:pStyle w:val="10"/>
      </w:pPr>
      <w:r>
        <w:t>3</w:t>
      </w:r>
      <w:r>
        <w:tab/>
        <w:t>Conclusion</w:t>
      </w:r>
    </w:p>
    <w:p w14:paraId="3F998C4B" w14:textId="1D40FE6B" w:rsidR="00046DAA" w:rsidRDefault="00046DAA" w:rsidP="00046DAA">
      <w:pPr>
        <w:rPr>
          <w:lang w:eastAsia="zh-CN"/>
        </w:rPr>
      </w:pPr>
      <w:r>
        <w:rPr>
          <w:rFonts w:eastAsia="宋体"/>
          <w:lang w:eastAsia="zh-CN"/>
        </w:rPr>
        <w:t xml:space="preserve">This paper provides </w:t>
      </w:r>
      <w:r w:rsidR="00923973">
        <w:rPr>
          <w:rFonts w:eastAsia="宋体" w:hint="eastAsia"/>
          <w:lang w:eastAsia="zh-CN"/>
        </w:rPr>
        <w:t>analysis</w:t>
      </w:r>
      <w:r w:rsidR="00923973">
        <w:rPr>
          <w:rFonts w:eastAsia="宋体"/>
          <w:lang w:eastAsia="zh-CN"/>
        </w:rPr>
        <w:t xml:space="preserve"> </w:t>
      </w:r>
      <w:r w:rsidR="00923973">
        <w:rPr>
          <w:rFonts w:eastAsia="宋体" w:hint="eastAsia"/>
          <w:lang w:eastAsia="zh-CN"/>
        </w:rPr>
        <w:t>the</w:t>
      </w:r>
      <w:r w:rsidR="00923973">
        <w:rPr>
          <w:rFonts w:eastAsia="宋体"/>
          <w:lang w:eastAsia="zh-CN"/>
        </w:rPr>
        <w:t xml:space="preserve"> </w:t>
      </w:r>
      <w:r w:rsidR="00923973">
        <w:rPr>
          <w:rFonts w:eastAsia="宋体" w:hint="eastAsia"/>
          <w:lang w:eastAsia="zh-CN"/>
        </w:rPr>
        <w:t>access</w:t>
      </w:r>
      <w:r w:rsidR="00923973">
        <w:rPr>
          <w:rFonts w:eastAsia="宋体"/>
          <w:lang w:eastAsia="zh-CN"/>
        </w:rPr>
        <w:t xml:space="preserve"> </w:t>
      </w:r>
      <w:r w:rsidR="00923973">
        <w:rPr>
          <w:rFonts w:eastAsia="宋体" w:hint="eastAsia"/>
          <w:lang w:eastAsia="zh-CN"/>
        </w:rPr>
        <w:t>control</w:t>
      </w:r>
      <w:r w:rsidR="00923973">
        <w:rPr>
          <w:rFonts w:eastAsia="宋体"/>
          <w:lang w:eastAsia="zh-CN"/>
        </w:rPr>
        <w:t xml:space="preserve"> </w:t>
      </w:r>
      <w:r w:rsidR="00923973">
        <w:rPr>
          <w:rFonts w:eastAsia="宋体" w:hint="eastAsia"/>
          <w:lang w:eastAsia="zh-CN"/>
        </w:rPr>
        <w:t>of</w:t>
      </w:r>
      <w:r w:rsidR="00923973">
        <w:rPr>
          <w:rFonts w:eastAsia="宋体"/>
          <w:lang w:eastAsia="zh-CN"/>
        </w:rPr>
        <w:t xml:space="preserve"> </w:t>
      </w:r>
      <w:r w:rsidR="00923973">
        <w:rPr>
          <w:rFonts w:eastAsia="宋体" w:hint="eastAsia"/>
          <w:lang w:eastAsia="zh-CN"/>
        </w:rPr>
        <w:t>NR</w:t>
      </w:r>
      <w:r w:rsidR="00923973">
        <w:rPr>
          <w:rFonts w:eastAsia="宋体"/>
          <w:lang w:eastAsia="zh-CN"/>
        </w:rPr>
        <w:t xml:space="preserve"> </w:t>
      </w:r>
      <w:proofErr w:type="spellStart"/>
      <w:r w:rsidR="00923973">
        <w:rPr>
          <w:rFonts w:eastAsia="宋体" w:hint="eastAsia"/>
          <w:lang w:eastAsia="zh-CN"/>
        </w:rPr>
        <w:t>femto</w:t>
      </w:r>
      <w:proofErr w:type="spellEnd"/>
      <w:r w:rsidR="0042601F">
        <w:rPr>
          <w:rFonts w:eastAsia="宋体"/>
          <w:lang w:eastAsia="zh-CN"/>
        </w:rPr>
        <w:t xml:space="preserve"> based on the LS from SA2</w:t>
      </w:r>
      <w:r w:rsidR="00923973">
        <w:rPr>
          <w:rFonts w:eastAsia="宋体" w:hint="eastAsia"/>
          <w:lang w:eastAsia="zh-CN"/>
        </w:rPr>
        <w:t>,</w:t>
      </w:r>
      <w:r w:rsidR="00923973">
        <w:rPr>
          <w:rFonts w:eastAsia="宋体"/>
          <w:lang w:eastAsia="zh-CN"/>
        </w:rPr>
        <w:t xml:space="preserve"> the following </w:t>
      </w:r>
      <w:r w:rsidR="005B7871">
        <w:rPr>
          <w:rFonts w:eastAsia="宋体"/>
          <w:lang w:eastAsia="zh-CN"/>
        </w:rPr>
        <w:t>observation and proposal are</w:t>
      </w:r>
      <w:r w:rsidR="00923973">
        <w:rPr>
          <w:rFonts w:eastAsia="宋体"/>
          <w:lang w:eastAsia="zh-CN"/>
        </w:rPr>
        <w:t xml:space="preserve"> obtained:</w:t>
      </w:r>
    </w:p>
    <w:p w14:paraId="5044FB77" w14:textId="70876701" w:rsidR="0042601F" w:rsidRDefault="0042601F" w:rsidP="0042601F">
      <w:pPr>
        <w:overflowPunct w:val="0"/>
        <w:autoSpaceDE w:val="0"/>
        <w:autoSpaceDN w:val="0"/>
        <w:adjustRightInd w:val="0"/>
        <w:spacing w:after="120"/>
        <w:textAlignment w:val="baseline"/>
        <w:rPr>
          <w:rFonts w:eastAsia="宋体"/>
          <w:b/>
          <w:lang w:eastAsia="zh-CN"/>
        </w:rPr>
      </w:pPr>
      <w:r w:rsidRPr="005B7871">
        <w:rPr>
          <w:rFonts w:eastAsia="宋体"/>
          <w:b/>
          <w:lang w:eastAsia="zh-CN"/>
        </w:rPr>
        <w:t>Observation</w:t>
      </w:r>
      <w:r>
        <w:rPr>
          <w:rFonts w:eastAsia="宋体"/>
          <w:b/>
          <w:lang w:eastAsia="zh-CN"/>
        </w:rPr>
        <w:t xml:space="preserve"> 1</w:t>
      </w:r>
      <w:r w:rsidRPr="005B7871">
        <w:rPr>
          <w:rFonts w:eastAsia="宋体"/>
          <w:b/>
          <w:lang w:eastAsia="zh-CN"/>
        </w:rPr>
        <w:t>:</w:t>
      </w:r>
      <w:r>
        <w:rPr>
          <w:rFonts w:eastAsia="宋体"/>
          <w:b/>
          <w:lang w:eastAsia="zh-CN"/>
        </w:rPr>
        <w:t xml:space="preserve"> Based on RAN specification, a</w:t>
      </w:r>
      <w:r w:rsidRPr="005B7871">
        <w:rPr>
          <w:rFonts w:eastAsia="宋体"/>
          <w:b/>
          <w:lang w:eastAsia="zh-CN"/>
        </w:rPr>
        <w:t xml:space="preserve"> physical cell can be shared by PLMN and PNI-NPN</w:t>
      </w:r>
      <w:r>
        <w:rPr>
          <w:rFonts w:eastAsia="宋体"/>
          <w:b/>
          <w:lang w:eastAsia="zh-CN"/>
        </w:rPr>
        <w:t xml:space="preserve">, but </w:t>
      </w:r>
      <w:r w:rsidR="00D46ED3">
        <w:rPr>
          <w:rFonts w:eastAsia="宋体"/>
          <w:b/>
          <w:lang w:eastAsia="zh-CN"/>
        </w:rPr>
        <w:t xml:space="preserve">the </w:t>
      </w:r>
      <w:r>
        <w:rPr>
          <w:rFonts w:eastAsia="宋体"/>
          <w:b/>
          <w:lang w:eastAsia="zh-CN"/>
        </w:rPr>
        <w:t xml:space="preserve">PLMN and </w:t>
      </w:r>
      <w:r w:rsidR="00D46ED3">
        <w:rPr>
          <w:rFonts w:eastAsia="宋体"/>
          <w:b/>
          <w:lang w:eastAsia="zh-CN"/>
        </w:rPr>
        <w:t xml:space="preserve">the </w:t>
      </w:r>
      <w:r>
        <w:rPr>
          <w:rFonts w:eastAsia="宋体"/>
          <w:b/>
          <w:lang w:eastAsia="zh-CN"/>
        </w:rPr>
        <w:t>PNI-NPN will be associated</w:t>
      </w:r>
      <w:r w:rsidRPr="005B7871">
        <w:rPr>
          <w:rFonts w:eastAsia="宋体"/>
          <w:b/>
          <w:lang w:eastAsia="zh-CN"/>
        </w:rPr>
        <w:t xml:space="preserve"> </w:t>
      </w:r>
      <w:r>
        <w:rPr>
          <w:rFonts w:eastAsia="宋体"/>
          <w:b/>
          <w:lang w:eastAsia="zh-CN"/>
        </w:rPr>
        <w:t>with different Cell Identities</w:t>
      </w:r>
      <w:r w:rsidRPr="005B7871">
        <w:rPr>
          <w:rFonts w:eastAsia="宋体"/>
          <w:b/>
          <w:lang w:eastAsia="zh-CN"/>
        </w:rPr>
        <w:t xml:space="preserve">. </w:t>
      </w:r>
    </w:p>
    <w:p w14:paraId="016FD6E1" w14:textId="77777777" w:rsidR="0042601F" w:rsidRDefault="0042601F" w:rsidP="0042601F">
      <w:pPr>
        <w:overflowPunct w:val="0"/>
        <w:autoSpaceDE w:val="0"/>
        <w:autoSpaceDN w:val="0"/>
        <w:adjustRightInd w:val="0"/>
        <w:spacing w:after="120"/>
        <w:textAlignment w:val="baseline"/>
        <w:rPr>
          <w:rFonts w:eastAsia="宋体"/>
          <w:b/>
          <w:lang w:eastAsia="zh-CN"/>
        </w:rPr>
      </w:pPr>
      <w:proofErr w:type="spellStart"/>
      <w:r>
        <w:rPr>
          <w:rFonts w:eastAsia="宋体"/>
          <w:b/>
          <w:lang w:eastAsia="zh-CN"/>
        </w:rPr>
        <w:t>Observtion</w:t>
      </w:r>
      <w:proofErr w:type="spellEnd"/>
      <w:r>
        <w:rPr>
          <w:rFonts w:eastAsia="宋体"/>
          <w:b/>
          <w:lang w:eastAsia="zh-CN"/>
        </w:rPr>
        <w:t xml:space="preserve"> 2: From the CN point of view, t</w:t>
      </w:r>
      <w:r w:rsidRPr="005B7871">
        <w:rPr>
          <w:rFonts w:eastAsia="宋体"/>
          <w:b/>
          <w:lang w:eastAsia="zh-CN"/>
        </w:rPr>
        <w:t xml:space="preserve">he </w:t>
      </w:r>
      <w:r>
        <w:rPr>
          <w:rFonts w:eastAsia="宋体"/>
          <w:b/>
          <w:lang w:eastAsia="zh-CN"/>
        </w:rPr>
        <w:t xml:space="preserve">cell information is the NR CGI (PLMN+ Cell Identity) contained </w:t>
      </w:r>
      <w:r w:rsidRPr="005B7871">
        <w:rPr>
          <w:rFonts w:eastAsia="宋体"/>
          <w:b/>
          <w:lang w:eastAsia="zh-CN"/>
        </w:rPr>
        <w:t>in the user location information</w:t>
      </w:r>
      <w:r>
        <w:rPr>
          <w:rFonts w:eastAsia="宋体"/>
          <w:b/>
          <w:lang w:eastAsia="zh-CN"/>
        </w:rPr>
        <w:t>, while the NG CGI identifies a logical cell which will not be shared by PLMN and PNI-NPN.</w:t>
      </w:r>
    </w:p>
    <w:p w14:paraId="3A9336A0" w14:textId="77777777" w:rsidR="0042601F" w:rsidRDefault="0042601F" w:rsidP="0042601F">
      <w:pPr>
        <w:overflowPunct w:val="0"/>
        <w:autoSpaceDE w:val="0"/>
        <w:autoSpaceDN w:val="0"/>
        <w:adjustRightInd w:val="0"/>
        <w:spacing w:after="120"/>
        <w:textAlignment w:val="baseline"/>
        <w:rPr>
          <w:rFonts w:eastAsia="宋体"/>
          <w:b/>
          <w:lang w:eastAsia="zh-CN"/>
        </w:rPr>
      </w:pPr>
      <w:proofErr w:type="spellStart"/>
      <w:r>
        <w:rPr>
          <w:rFonts w:eastAsia="宋体"/>
          <w:b/>
          <w:lang w:eastAsia="zh-CN"/>
        </w:rPr>
        <w:t>Observtion</w:t>
      </w:r>
      <w:proofErr w:type="spellEnd"/>
      <w:r>
        <w:rPr>
          <w:rFonts w:eastAsia="宋体"/>
          <w:b/>
          <w:lang w:eastAsia="zh-CN"/>
        </w:rPr>
        <w:t xml:space="preserve"> 3: If the NR </w:t>
      </w:r>
      <w:proofErr w:type="spellStart"/>
      <w:r>
        <w:rPr>
          <w:rFonts w:eastAsia="宋体"/>
          <w:b/>
          <w:lang w:eastAsia="zh-CN"/>
        </w:rPr>
        <w:t>Femto</w:t>
      </w:r>
      <w:proofErr w:type="spellEnd"/>
      <w:r>
        <w:rPr>
          <w:rFonts w:eastAsia="宋体"/>
          <w:b/>
          <w:lang w:eastAsia="zh-CN"/>
        </w:rPr>
        <w:t xml:space="preserve"> node activates a shared physical cell, it will include different NG CGIs as the user location information for the UE selects PLMN and the UE selects PNI-NPN.</w:t>
      </w:r>
    </w:p>
    <w:p w14:paraId="78BCF61F" w14:textId="50203268" w:rsidR="005B7871" w:rsidRPr="005B7871" w:rsidRDefault="005B7871" w:rsidP="005B7871">
      <w:pPr>
        <w:overflowPunct w:val="0"/>
        <w:autoSpaceDE w:val="0"/>
        <w:autoSpaceDN w:val="0"/>
        <w:adjustRightInd w:val="0"/>
        <w:spacing w:after="120"/>
        <w:textAlignment w:val="baseline"/>
        <w:rPr>
          <w:rFonts w:eastAsia="宋体"/>
          <w:b/>
          <w:lang w:eastAsia="zh-CN"/>
        </w:rPr>
      </w:pPr>
      <w:r w:rsidRPr="005B7871">
        <w:rPr>
          <w:rFonts w:eastAsia="宋体"/>
          <w:b/>
          <w:lang w:eastAsia="zh-CN"/>
        </w:rPr>
        <w:t>Proposal: RAN3 reply SA2 the second option in the RAN3 BL CR does not technically contradict with the existing definitions in SA2 specifications, and informs SA2 the updated BL CR to TS 38.300.</w:t>
      </w:r>
    </w:p>
    <w:p w14:paraId="383A8A0B" w14:textId="77777777" w:rsidR="00F031A8" w:rsidRPr="007D3E81" w:rsidRDefault="00F031A8" w:rsidP="00F031A8">
      <w:pPr>
        <w:pStyle w:val="10"/>
      </w:pPr>
      <w:r w:rsidRPr="00C2002B">
        <w:t>4</w:t>
      </w:r>
      <w:r>
        <w:t xml:space="preserve">. </w:t>
      </w:r>
      <w:r w:rsidRPr="007D3E81">
        <w:t>Reference</w:t>
      </w:r>
    </w:p>
    <w:p w14:paraId="20C028F0" w14:textId="531466D4" w:rsidR="00883C01" w:rsidRDefault="0006793E" w:rsidP="00A7336A">
      <w:pPr>
        <w:numPr>
          <w:ilvl w:val="0"/>
          <w:numId w:val="4"/>
        </w:numPr>
        <w:overflowPunct w:val="0"/>
        <w:autoSpaceDE w:val="0"/>
        <w:autoSpaceDN w:val="0"/>
        <w:adjustRightInd w:val="0"/>
        <w:spacing w:after="0" w:line="360" w:lineRule="auto"/>
        <w:textAlignment w:val="baseline"/>
      </w:pPr>
      <w:r w:rsidRPr="0006793E">
        <w:t>R3-251524</w:t>
      </w:r>
      <w:r w:rsidR="0042601F">
        <w:t>/</w:t>
      </w:r>
      <w:r w:rsidR="00A7336A" w:rsidRPr="00A7336A">
        <w:t>S2-2502787</w:t>
      </w:r>
      <w:r w:rsidR="00883C01">
        <w:t>.</w:t>
      </w:r>
      <w:r w:rsidR="00A7336A">
        <w:t xml:space="preserve"> </w:t>
      </w:r>
      <w:r w:rsidR="00A7336A" w:rsidRPr="00A7336A">
        <w:t xml:space="preserve">LS on NR </w:t>
      </w:r>
      <w:proofErr w:type="spellStart"/>
      <w:r w:rsidR="00A7336A" w:rsidRPr="00A7336A">
        <w:t>Femto</w:t>
      </w:r>
      <w:proofErr w:type="spellEnd"/>
      <w:r w:rsidR="00A7336A" w:rsidRPr="00A7336A">
        <w:t xml:space="preserve"> node shared by PLMN and PNI-NPN</w:t>
      </w:r>
      <w:r w:rsidR="00A7336A">
        <w:t>, SA2.</w:t>
      </w:r>
    </w:p>
    <w:p w14:paraId="40B78625" w14:textId="77777777" w:rsidR="00D52E03" w:rsidRDefault="00D52E03" w:rsidP="00D52E03">
      <w:pPr>
        <w:overflowPunct w:val="0"/>
        <w:autoSpaceDE w:val="0"/>
        <w:autoSpaceDN w:val="0"/>
        <w:adjustRightInd w:val="0"/>
        <w:spacing w:after="0" w:line="360" w:lineRule="auto"/>
        <w:textAlignment w:val="baseline"/>
      </w:pPr>
    </w:p>
    <w:p w14:paraId="3A6128C7" w14:textId="77777777" w:rsidR="00D46ED3" w:rsidRDefault="00D46ED3">
      <w:pPr>
        <w:spacing w:after="0"/>
        <w:rPr>
          <w:rFonts w:ascii="Arial" w:hAnsi="Arial"/>
          <w:sz w:val="36"/>
        </w:rPr>
      </w:pPr>
      <w:r>
        <w:br w:type="page"/>
      </w:r>
    </w:p>
    <w:p w14:paraId="3503691C" w14:textId="71E0065E" w:rsidR="00D52E03" w:rsidRDefault="00D52E03" w:rsidP="00D52E03">
      <w:pPr>
        <w:pStyle w:val="10"/>
      </w:pPr>
      <w:r>
        <w:lastRenderedPageBreak/>
        <w:t>Annex 1 - TP for BL CR on TS 38.300</w:t>
      </w:r>
    </w:p>
    <w:p w14:paraId="5BA2044B" w14:textId="77777777" w:rsidR="00D52E03" w:rsidRDefault="00D52E03" w:rsidP="00D52E03">
      <w:pPr>
        <w:overflowPunct w:val="0"/>
        <w:autoSpaceDE w:val="0"/>
        <w:autoSpaceDN w:val="0"/>
        <w:adjustRightInd w:val="0"/>
        <w:spacing w:after="0" w:line="360" w:lineRule="auto"/>
        <w:textAlignment w:val="baseline"/>
      </w:pPr>
    </w:p>
    <w:p w14:paraId="3CD21CD2" w14:textId="7FC75317" w:rsidR="00D52E03" w:rsidRDefault="00D52E03" w:rsidP="00D52E03">
      <w:pPr>
        <w:rPr>
          <w:b/>
          <w:lang w:val="en-US"/>
        </w:rPr>
      </w:pPr>
      <w:r>
        <w:rPr>
          <w:b/>
          <w:highlight w:val="yellow"/>
          <w:lang w:val="en-US"/>
        </w:rPr>
        <w:t>START OF CHANGE</w:t>
      </w:r>
    </w:p>
    <w:p w14:paraId="1391996B" w14:textId="77777777" w:rsidR="00D52E03" w:rsidRDefault="00D52E03" w:rsidP="00D52E03">
      <w:pPr>
        <w:overflowPunct w:val="0"/>
        <w:autoSpaceDE w:val="0"/>
        <w:autoSpaceDN w:val="0"/>
        <w:adjustRightInd w:val="0"/>
        <w:spacing w:after="0" w:line="360" w:lineRule="auto"/>
        <w:textAlignment w:val="baseline"/>
      </w:pPr>
    </w:p>
    <w:p w14:paraId="6F1C7D94" w14:textId="77777777" w:rsidR="00D52E03" w:rsidRDefault="00D52E03" w:rsidP="00D52E03">
      <w:pPr>
        <w:pStyle w:val="3"/>
        <w:ind w:left="0" w:firstLine="0"/>
      </w:pPr>
      <w:r>
        <w:t>4.x.4</w:t>
      </w:r>
      <w:r>
        <w:tab/>
        <w:t>Access Control</w:t>
      </w:r>
    </w:p>
    <w:p w14:paraId="330A8297" w14:textId="77777777" w:rsidR="00D52E03" w:rsidRDefault="00D52E03" w:rsidP="00D52E03">
      <w:pPr>
        <w:pStyle w:val="Proposal"/>
        <w:numPr>
          <w:ilvl w:val="0"/>
          <w:numId w:val="0"/>
        </w:numPr>
        <w:rPr>
          <w:b w:val="0"/>
          <w:lang w:eastAsia="zh-CN"/>
        </w:rPr>
      </w:pPr>
      <w:r>
        <w:rPr>
          <w:b w:val="0"/>
          <w:lang w:eastAsia="zh-CN"/>
        </w:rPr>
        <w:t xml:space="preserve">Cells served by an NR </w:t>
      </w:r>
      <w:proofErr w:type="spellStart"/>
      <w:r>
        <w:rPr>
          <w:b w:val="0"/>
          <w:lang w:eastAsia="zh-CN"/>
        </w:rPr>
        <w:t>Femto</w:t>
      </w:r>
      <w:proofErr w:type="spellEnd"/>
      <w:r>
        <w:rPr>
          <w:b w:val="0"/>
          <w:lang w:eastAsia="zh-CN"/>
        </w:rPr>
        <w:t xml:space="preserve"> node may be deployed as part of a PNI-NPN (see clause 4.8) in order to restrict access to UEs according to the respective subscription.</w:t>
      </w:r>
    </w:p>
    <w:p w14:paraId="35409D05" w14:textId="77777777" w:rsidR="00D52E03" w:rsidRDefault="00D52E03" w:rsidP="00D52E03">
      <w:pPr>
        <w:pStyle w:val="NO"/>
        <w:rPr>
          <w:lang w:eastAsia="zh-CN"/>
        </w:rPr>
      </w:pPr>
      <w:r>
        <w:rPr>
          <w:lang w:eastAsia="zh-CN"/>
        </w:rPr>
        <w:t xml:space="preserve">NOTE: The NR </w:t>
      </w:r>
      <w:proofErr w:type="spellStart"/>
      <w:r>
        <w:rPr>
          <w:lang w:eastAsia="zh-CN"/>
        </w:rPr>
        <w:t>Femto</w:t>
      </w:r>
      <w:proofErr w:type="spellEnd"/>
      <w:r>
        <w:rPr>
          <w:lang w:eastAsia="zh-CN"/>
        </w:rPr>
        <w:t xml:space="preserve"> node may use the CAG mechanism for PNI-NPN (see clause 16.7.4) as follows: </w:t>
      </w:r>
    </w:p>
    <w:p w14:paraId="0AD48B35" w14:textId="77777777" w:rsidR="00D52E03" w:rsidRDefault="00D52E03" w:rsidP="00D52E03">
      <w:pPr>
        <w:pStyle w:val="NO"/>
        <w:rPr>
          <w:rFonts w:eastAsia="宋体"/>
          <w:lang w:eastAsia="zh-CN"/>
        </w:rPr>
      </w:pPr>
      <w:r>
        <w:rPr>
          <w:rFonts w:eastAsia="宋体"/>
          <w:lang w:eastAsia="zh-CN"/>
        </w:rPr>
        <w:t>-</w:t>
      </w:r>
      <w:r>
        <w:rPr>
          <w:rFonts w:eastAsia="宋体"/>
          <w:lang w:eastAsia="zh-CN"/>
        </w:rPr>
        <w:tab/>
        <w:t xml:space="preserve">The NR </w:t>
      </w:r>
      <w:proofErr w:type="spellStart"/>
      <w:r>
        <w:rPr>
          <w:rFonts w:eastAsia="宋体"/>
          <w:lang w:eastAsia="zh-CN"/>
        </w:rPr>
        <w:t>Femto</w:t>
      </w:r>
      <w:proofErr w:type="spellEnd"/>
      <w:r>
        <w:rPr>
          <w:rFonts w:eastAsia="宋体" w:hint="eastAsia"/>
          <w:lang w:eastAsia="zh-CN"/>
        </w:rPr>
        <w:t xml:space="preserve"> node</w:t>
      </w:r>
      <w:r>
        <w:rPr>
          <w:rFonts w:eastAsia="宋体"/>
          <w:lang w:eastAsia="zh-CN"/>
        </w:rPr>
        <w:t xml:space="preserve"> may activate a PLMN cell, which can be accessed by legacy UE without access control of CAG.</w:t>
      </w:r>
    </w:p>
    <w:p w14:paraId="16ED212F" w14:textId="65076D66" w:rsidR="00D52E03" w:rsidRDefault="00D52E03" w:rsidP="00D52E03">
      <w:pPr>
        <w:pStyle w:val="NO"/>
        <w:rPr>
          <w:rFonts w:eastAsia="宋体"/>
          <w:lang w:eastAsia="zh-CN"/>
        </w:rPr>
      </w:pPr>
      <w:r>
        <w:rPr>
          <w:rFonts w:eastAsia="宋体"/>
          <w:lang w:eastAsia="zh-CN"/>
        </w:rPr>
        <w:t>-</w:t>
      </w:r>
      <w:r>
        <w:rPr>
          <w:rFonts w:eastAsia="宋体"/>
          <w:lang w:eastAsia="zh-CN"/>
        </w:rPr>
        <w:tab/>
        <w:t xml:space="preserve">The NR </w:t>
      </w:r>
      <w:proofErr w:type="spellStart"/>
      <w:r>
        <w:rPr>
          <w:rFonts w:eastAsia="宋体"/>
          <w:lang w:eastAsia="zh-CN"/>
        </w:rPr>
        <w:t>Femto</w:t>
      </w:r>
      <w:proofErr w:type="spellEnd"/>
      <w:r>
        <w:rPr>
          <w:rFonts w:eastAsia="宋体"/>
          <w:lang w:eastAsia="zh-CN"/>
        </w:rPr>
        <w:t xml:space="preserve"> may activate a </w:t>
      </w:r>
      <w:ins w:id="25" w:author="Huawei" w:date="2025-03-20T18:25:00Z">
        <w:r w:rsidR="00312FB5">
          <w:rPr>
            <w:rFonts w:eastAsia="宋体"/>
            <w:lang w:eastAsia="zh-CN"/>
          </w:rPr>
          <w:t xml:space="preserve">shared </w:t>
        </w:r>
      </w:ins>
      <w:ins w:id="26" w:author="Huawei" w:date="2025-03-28T10:23:00Z">
        <w:r w:rsidR="00A42628">
          <w:rPr>
            <w:rFonts w:eastAsia="宋体"/>
            <w:lang w:eastAsia="zh-CN"/>
          </w:rPr>
          <w:t xml:space="preserve">physical </w:t>
        </w:r>
      </w:ins>
      <w:r>
        <w:rPr>
          <w:rFonts w:eastAsia="宋体"/>
          <w:lang w:eastAsia="zh-CN"/>
        </w:rPr>
        <w:t xml:space="preserve">cell </w:t>
      </w:r>
      <w:ins w:id="27" w:author="Huawei" w:date="2025-03-20T18:25:00Z">
        <w:r w:rsidR="00312FB5">
          <w:rPr>
            <w:rFonts w:eastAsia="宋体"/>
            <w:lang w:eastAsia="zh-CN"/>
          </w:rPr>
          <w:t xml:space="preserve">(see clause 4.6) which is </w:t>
        </w:r>
      </w:ins>
      <w:r>
        <w:rPr>
          <w:rFonts w:eastAsia="宋体"/>
          <w:lang w:eastAsia="zh-CN"/>
        </w:rPr>
        <w:t xml:space="preserve">shared by both PLMN and PNI-NPN, through broadcasting both the </w:t>
      </w:r>
      <w:proofErr w:type="spellStart"/>
      <w:r>
        <w:rPr>
          <w:i/>
        </w:rPr>
        <w:t>plmn-IdentityInfoList</w:t>
      </w:r>
      <w:proofErr w:type="spellEnd"/>
      <w:r>
        <w:t xml:space="preserve"> and the </w:t>
      </w:r>
      <w:r>
        <w:rPr>
          <w:i/>
        </w:rPr>
        <w:t>npn-IdentityInfoList-r16</w:t>
      </w:r>
      <w:r>
        <w:t xml:space="preserve"> in the SIB1</w:t>
      </w:r>
      <w:r>
        <w:rPr>
          <w:rFonts w:eastAsia="宋体"/>
          <w:lang w:eastAsia="zh-CN"/>
        </w:rPr>
        <w:t xml:space="preserve">, but without the </w:t>
      </w:r>
      <w:proofErr w:type="spellStart"/>
      <w:r>
        <w:rPr>
          <w:i/>
        </w:rPr>
        <w:t>cellReservedForOtherUse</w:t>
      </w:r>
      <w:proofErr w:type="spellEnd"/>
      <w:r>
        <w:rPr>
          <w:rFonts w:eastAsia="宋体"/>
          <w:lang w:eastAsia="zh-CN"/>
        </w:rPr>
        <w:t>. Then, this cell is accessible to UEs which have the allowed CAG list including a CA</w:t>
      </w:r>
      <w:r>
        <w:rPr>
          <w:rFonts w:eastAsia="宋体" w:hint="eastAsia"/>
          <w:lang w:eastAsia="zh-CN"/>
        </w:rPr>
        <w:t>G-ID</w:t>
      </w:r>
      <w:r>
        <w:rPr>
          <w:rFonts w:eastAsia="宋体"/>
          <w:lang w:eastAsia="zh-CN"/>
        </w:rPr>
        <w:t xml:space="preserve"> broadcasted by the cell. For the legacy UE not supporting CAG, this cell is viewed as a normal PLMN cell. </w:t>
      </w:r>
    </w:p>
    <w:p w14:paraId="221ED301" w14:textId="77777777" w:rsidR="00D52E03" w:rsidRDefault="00D52E03" w:rsidP="00D52E03">
      <w:pPr>
        <w:pStyle w:val="NO"/>
        <w:rPr>
          <w:b/>
          <w:highlight w:val="yellow"/>
          <w:lang w:val="en-US"/>
        </w:rPr>
      </w:pPr>
      <w:r>
        <w:rPr>
          <w:rFonts w:eastAsia="宋体"/>
          <w:lang w:eastAsia="zh-CN"/>
        </w:rPr>
        <w:t>-</w:t>
      </w:r>
      <w:r>
        <w:rPr>
          <w:rFonts w:eastAsia="宋体"/>
          <w:lang w:eastAsia="zh-CN"/>
        </w:rPr>
        <w:tab/>
        <w:t xml:space="preserve">The NR </w:t>
      </w:r>
      <w:proofErr w:type="spellStart"/>
      <w:r>
        <w:rPr>
          <w:rFonts w:eastAsia="宋体"/>
          <w:lang w:eastAsia="zh-CN"/>
        </w:rPr>
        <w:t>Femto</w:t>
      </w:r>
      <w:proofErr w:type="spellEnd"/>
      <w:r>
        <w:rPr>
          <w:rFonts w:eastAsia="宋体" w:hint="eastAsia"/>
          <w:lang w:eastAsia="zh-CN"/>
        </w:rPr>
        <w:t xml:space="preserve"> node</w:t>
      </w:r>
      <w:r>
        <w:rPr>
          <w:rFonts w:eastAsia="宋体"/>
          <w:lang w:eastAsia="zh-CN"/>
        </w:rPr>
        <w:t xml:space="preserve"> may activate an NPN-only cell by broadcasting the</w:t>
      </w:r>
      <w:r>
        <w:rPr>
          <w:i/>
        </w:rPr>
        <w:t xml:space="preserve"> </w:t>
      </w:r>
      <w:proofErr w:type="spellStart"/>
      <w:r>
        <w:rPr>
          <w:i/>
        </w:rPr>
        <w:t>cellReservedForOtherUse</w:t>
      </w:r>
      <w:proofErr w:type="spellEnd"/>
      <w:r>
        <w:rPr>
          <w:i/>
        </w:rPr>
        <w:t xml:space="preserve"> IE </w:t>
      </w:r>
      <w:r>
        <w:rPr>
          <w:rFonts w:eastAsia="宋体"/>
          <w:lang w:eastAsia="zh-CN"/>
        </w:rPr>
        <w:t>with value “</w:t>
      </w:r>
      <w:r>
        <w:rPr>
          <w:rFonts w:eastAsia="宋体" w:hint="eastAsia"/>
          <w:lang w:eastAsia="zh-CN"/>
        </w:rPr>
        <w:t>true</w:t>
      </w:r>
      <w:r>
        <w:rPr>
          <w:rFonts w:eastAsia="宋体"/>
          <w:lang w:eastAsia="zh-CN"/>
        </w:rPr>
        <w:t>”, then this cell can only be accessed by the UEs whose allowed CAG list includes a CAG-ID broadcasted by the cell.</w:t>
      </w:r>
    </w:p>
    <w:p w14:paraId="17B63378" w14:textId="77777777" w:rsidR="00D52E03" w:rsidRPr="00D52E03" w:rsidRDefault="00D52E03" w:rsidP="00D52E03">
      <w:pPr>
        <w:overflowPunct w:val="0"/>
        <w:autoSpaceDE w:val="0"/>
        <w:autoSpaceDN w:val="0"/>
        <w:adjustRightInd w:val="0"/>
        <w:spacing w:after="0" w:line="360" w:lineRule="auto"/>
        <w:textAlignment w:val="baseline"/>
        <w:rPr>
          <w:lang w:val="en-US"/>
        </w:rPr>
      </w:pPr>
    </w:p>
    <w:p w14:paraId="46B57864" w14:textId="3130D795" w:rsidR="00D52E03" w:rsidRDefault="00D52E03" w:rsidP="00D52E03">
      <w:pPr>
        <w:rPr>
          <w:b/>
          <w:lang w:val="en-US"/>
        </w:rPr>
      </w:pPr>
      <w:r>
        <w:rPr>
          <w:b/>
          <w:highlight w:val="yellow"/>
          <w:lang w:val="en-US"/>
        </w:rPr>
        <w:t>END OF CHANGE</w:t>
      </w:r>
    </w:p>
    <w:p w14:paraId="43E14043" w14:textId="77777777" w:rsidR="00D52E03" w:rsidRDefault="00D52E03" w:rsidP="00D52E03">
      <w:pPr>
        <w:overflowPunct w:val="0"/>
        <w:autoSpaceDE w:val="0"/>
        <w:autoSpaceDN w:val="0"/>
        <w:adjustRightInd w:val="0"/>
        <w:spacing w:after="0" w:line="360" w:lineRule="auto"/>
        <w:textAlignment w:val="baseline"/>
      </w:pPr>
    </w:p>
    <w:p w14:paraId="7D9DC37F" w14:textId="77777777" w:rsidR="0042539C" w:rsidRDefault="0042539C" w:rsidP="00D52E03">
      <w:pPr>
        <w:overflowPunct w:val="0"/>
        <w:autoSpaceDE w:val="0"/>
        <w:autoSpaceDN w:val="0"/>
        <w:adjustRightInd w:val="0"/>
        <w:spacing w:after="0" w:line="360" w:lineRule="auto"/>
        <w:textAlignment w:val="baseline"/>
      </w:pPr>
    </w:p>
    <w:p w14:paraId="2861D66D" w14:textId="77777777" w:rsidR="0042539C" w:rsidRDefault="0042539C" w:rsidP="00D52E03">
      <w:pPr>
        <w:overflowPunct w:val="0"/>
        <w:autoSpaceDE w:val="0"/>
        <w:autoSpaceDN w:val="0"/>
        <w:adjustRightInd w:val="0"/>
        <w:spacing w:after="0" w:line="360" w:lineRule="auto"/>
        <w:textAlignment w:val="baseline"/>
      </w:pPr>
    </w:p>
    <w:p w14:paraId="4C6BCDAB" w14:textId="77777777" w:rsidR="0042539C" w:rsidRDefault="0042539C" w:rsidP="00D52E03">
      <w:pPr>
        <w:overflowPunct w:val="0"/>
        <w:autoSpaceDE w:val="0"/>
        <w:autoSpaceDN w:val="0"/>
        <w:adjustRightInd w:val="0"/>
        <w:spacing w:after="0" w:line="360" w:lineRule="auto"/>
        <w:textAlignment w:val="baseline"/>
      </w:pPr>
    </w:p>
    <w:p w14:paraId="5EBDEA31" w14:textId="77777777" w:rsidR="0042539C" w:rsidRDefault="0042539C" w:rsidP="00D52E03">
      <w:pPr>
        <w:overflowPunct w:val="0"/>
        <w:autoSpaceDE w:val="0"/>
        <w:autoSpaceDN w:val="0"/>
        <w:adjustRightInd w:val="0"/>
        <w:spacing w:after="0" w:line="360" w:lineRule="auto"/>
        <w:textAlignment w:val="baseline"/>
      </w:pPr>
    </w:p>
    <w:p w14:paraId="36CE482C" w14:textId="77777777" w:rsidR="0042539C" w:rsidRDefault="0042539C" w:rsidP="00D52E03">
      <w:pPr>
        <w:overflowPunct w:val="0"/>
        <w:autoSpaceDE w:val="0"/>
        <w:autoSpaceDN w:val="0"/>
        <w:adjustRightInd w:val="0"/>
        <w:spacing w:after="0" w:line="360" w:lineRule="auto"/>
        <w:textAlignment w:val="baseline"/>
      </w:pPr>
    </w:p>
    <w:p w14:paraId="22B388D1" w14:textId="77777777" w:rsidR="0042539C" w:rsidRDefault="0042539C" w:rsidP="00D52E03">
      <w:pPr>
        <w:overflowPunct w:val="0"/>
        <w:autoSpaceDE w:val="0"/>
        <w:autoSpaceDN w:val="0"/>
        <w:adjustRightInd w:val="0"/>
        <w:spacing w:after="0" w:line="360" w:lineRule="auto"/>
        <w:textAlignment w:val="baseline"/>
      </w:pPr>
    </w:p>
    <w:p w14:paraId="5C9482AE" w14:textId="77777777" w:rsidR="0042539C" w:rsidRDefault="0042539C" w:rsidP="00D52E03">
      <w:pPr>
        <w:overflowPunct w:val="0"/>
        <w:autoSpaceDE w:val="0"/>
        <w:autoSpaceDN w:val="0"/>
        <w:adjustRightInd w:val="0"/>
        <w:spacing w:after="0" w:line="360" w:lineRule="auto"/>
        <w:textAlignment w:val="baseline"/>
      </w:pPr>
    </w:p>
    <w:p w14:paraId="4866355C" w14:textId="77777777" w:rsidR="0042539C" w:rsidRDefault="0042539C" w:rsidP="00D52E03">
      <w:pPr>
        <w:overflowPunct w:val="0"/>
        <w:autoSpaceDE w:val="0"/>
        <w:autoSpaceDN w:val="0"/>
        <w:adjustRightInd w:val="0"/>
        <w:spacing w:after="0" w:line="360" w:lineRule="auto"/>
        <w:textAlignment w:val="baseline"/>
      </w:pPr>
    </w:p>
    <w:p w14:paraId="1419F6B2" w14:textId="77777777" w:rsidR="0042539C" w:rsidRDefault="0042539C" w:rsidP="00D52E03">
      <w:pPr>
        <w:overflowPunct w:val="0"/>
        <w:autoSpaceDE w:val="0"/>
        <w:autoSpaceDN w:val="0"/>
        <w:adjustRightInd w:val="0"/>
        <w:spacing w:after="0" w:line="360" w:lineRule="auto"/>
        <w:textAlignment w:val="baseline"/>
      </w:pPr>
    </w:p>
    <w:p w14:paraId="4319D033" w14:textId="77777777" w:rsidR="0042539C" w:rsidRDefault="0042539C" w:rsidP="00D52E03">
      <w:pPr>
        <w:overflowPunct w:val="0"/>
        <w:autoSpaceDE w:val="0"/>
        <w:autoSpaceDN w:val="0"/>
        <w:adjustRightInd w:val="0"/>
        <w:spacing w:after="0" w:line="360" w:lineRule="auto"/>
        <w:textAlignment w:val="baseline"/>
      </w:pPr>
    </w:p>
    <w:p w14:paraId="5054FD95" w14:textId="77777777" w:rsidR="0042539C" w:rsidRDefault="0042539C" w:rsidP="00D52E03">
      <w:pPr>
        <w:overflowPunct w:val="0"/>
        <w:autoSpaceDE w:val="0"/>
        <w:autoSpaceDN w:val="0"/>
        <w:adjustRightInd w:val="0"/>
        <w:spacing w:after="0" w:line="360" w:lineRule="auto"/>
        <w:textAlignment w:val="baseline"/>
      </w:pPr>
    </w:p>
    <w:p w14:paraId="67911ACA" w14:textId="77777777" w:rsidR="0042539C" w:rsidRDefault="0042539C" w:rsidP="00D52E03">
      <w:pPr>
        <w:overflowPunct w:val="0"/>
        <w:autoSpaceDE w:val="0"/>
        <w:autoSpaceDN w:val="0"/>
        <w:adjustRightInd w:val="0"/>
        <w:spacing w:after="0" w:line="360" w:lineRule="auto"/>
        <w:textAlignment w:val="baseline"/>
      </w:pPr>
    </w:p>
    <w:p w14:paraId="44BD932C" w14:textId="77777777" w:rsidR="0042539C" w:rsidRDefault="0042539C" w:rsidP="00D52E03">
      <w:pPr>
        <w:overflowPunct w:val="0"/>
        <w:autoSpaceDE w:val="0"/>
        <w:autoSpaceDN w:val="0"/>
        <w:adjustRightInd w:val="0"/>
        <w:spacing w:after="0" w:line="360" w:lineRule="auto"/>
        <w:textAlignment w:val="baseline"/>
      </w:pPr>
    </w:p>
    <w:p w14:paraId="37C3C604" w14:textId="77777777" w:rsidR="0042539C" w:rsidRDefault="0042539C" w:rsidP="00D52E03">
      <w:pPr>
        <w:overflowPunct w:val="0"/>
        <w:autoSpaceDE w:val="0"/>
        <w:autoSpaceDN w:val="0"/>
        <w:adjustRightInd w:val="0"/>
        <w:spacing w:after="0" w:line="360" w:lineRule="auto"/>
        <w:textAlignment w:val="baseline"/>
      </w:pPr>
    </w:p>
    <w:p w14:paraId="6C9068C8" w14:textId="77777777" w:rsidR="0042539C" w:rsidRDefault="0042539C" w:rsidP="00D52E03">
      <w:pPr>
        <w:overflowPunct w:val="0"/>
        <w:autoSpaceDE w:val="0"/>
        <w:autoSpaceDN w:val="0"/>
        <w:adjustRightInd w:val="0"/>
        <w:spacing w:after="0" w:line="360" w:lineRule="auto"/>
        <w:textAlignment w:val="baseline"/>
      </w:pPr>
    </w:p>
    <w:p w14:paraId="4C7BACFA" w14:textId="77777777" w:rsidR="0042539C" w:rsidRDefault="0042539C" w:rsidP="00D52E03">
      <w:pPr>
        <w:overflowPunct w:val="0"/>
        <w:autoSpaceDE w:val="0"/>
        <w:autoSpaceDN w:val="0"/>
        <w:adjustRightInd w:val="0"/>
        <w:spacing w:after="0" w:line="360" w:lineRule="auto"/>
        <w:textAlignment w:val="baseline"/>
      </w:pPr>
    </w:p>
    <w:p w14:paraId="61717119" w14:textId="77777777" w:rsidR="0006793E" w:rsidRDefault="0006793E">
      <w:pPr>
        <w:spacing w:after="0"/>
        <w:rPr>
          <w:rFonts w:ascii="Arial" w:hAnsi="Arial"/>
          <w:sz w:val="36"/>
        </w:rPr>
      </w:pPr>
      <w:r>
        <w:br w:type="page"/>
      </w:r>
    </w:p>
    <w:p w14:paraId="2D698C23" w14:textId="75127DCF" w:rsidR="00D52E03" w:rsidRDefault="00D52E03" w:rsidP="00D52E03">
      <w:pPr>
        <w:pStyle w:val="10"/>
      </w:pPr>
      <w:r>
        <w:lastRenderedPageBreak/>
        <w:t xml:space="preserve">Annex 2 - </w:t>
      </w:r>
      <w:r w:rsidR="00386AF7">
        <w:t>R</w:t>
      </w:r>
      <w:r>
        <w:t xml:space="preserve">eply LS on </w:t>
      </w:r>
      <w:r w:rsidRPr="00D52E03">
        <w:t xml:space="preserve">NR </w:t>
      </w:r>
      <w:proofErr w:type="spellStart"/>
      <w:r w:rsidRPr="00D52E03">
        <w:t>Femto</w:t>
      </w:r>
      <w:proofErr w:type="spellEnd"/>
      <w:r w:rsidRPr="00D52E03">
        <w:t xml:space="preserve"> node shared by PLMN and PNI-NPN</w:t>
      </w:r>
    </w:p>
    <w:p w14:paraId="3CAF94FC" w14:textId="7FB0B134" w:rsidR="0042539C" w:rsidRDefault="0042539C" w:rsidP="0042539C">
      <w:pPr>
        <w:tabs>
          <w:tab w:val="right" w:pos="9639"/>
        </w:tabs>
        <w:spacing w:after="60"/>
        <w:ind w:left="1985" w:hanging="1985"/>
        <w:rPr>
          <w:rFonts w:ascii="Arial" w:hAnsi="Arial" w:cs="Arial"/>
          <w:b/>
          <w:bCs/>
          <w:sz w:val="24"/>
        </w:rPr>
      </w:pPr>
      <w:r>
        <w:rPr>
          <w:rFonts w:ascii="Arial" w:hAnsi="Arial" w:cs="Arial"/>
          <w:b/>
          <w:bCs/>
          <w:sz w:val="24"/>
        </w:rPr>
        <w:t>3GPP TSG-RAN3 Meeting #127b</w:t>
      </w:r>
      <w:r>
        <w:rPr>
          <w:rFonts w:ascii="Arial" w:hAnsi="Arial" w:cs="Arial"/>
          <w:b/>
          <w:bCs/>
          <w:sz w:val="24"/>
        </w:rPr>
        <w:tab/>
        <w:t>R3-</w:t>
      </w:r>
      <w:r>
        <w:rPr>
          <w:rFonts w:ascii="Arial" w:hAnsi="Arial" w:cs="Arial" w:hint="eastAsia"/>
          <w:b/>
          <w:bCs/>
          <w:sz w:val="24"/>
        </w:rPr>
        <w:t>xxxxxx</w:t>
      </w:r>
    </w:p>
    <w:p w14:paraId="36F36AFA" w14:textId="2BFA326A" w:rsidR="0042539C" w:rsidRDefault="0042539C" w:rsidP="0042539C">
      <w:pPr>
        <w:pBdr>
          <w:bottom w:val="single" w:sz="12" w:space="1" w:color="auto"/>
        </w:pBdr>
        <w:rPr>
          <w:rFonts w:ascii="Arial" w:hAnsi="Arial" w:cs="Arial"/>
          <w:b/>
          <w:sz w:val="24"/>
          <w:lang w:val="en-US"/>
        </w:rPr>
      </w:pPr>
      <w:r>
        <w:rPr>
          <w:rFonts w:ascii="Arial" w:eastAsia="MS Mincho" w:hAnsi="Arial" w:cs="Arial"/>
          <w:b/>
          <w:sz w:val="24"/>
        </w:rPr>
        <w:t xml:space="preserve">Wuhan, China, </w:t>
      </w:r>
      <w:r w:rsidR="00386AF7">
        <w:rPr>
          <w:rFonts w:ascii="Arial" w:eastAsia="MS Mincho" w:hAnsi="Arial" w:cs="Arial"/>
          <w:b/>
          <w:sz w:val="24"/>
        </w:rPr>
        <w:t>07</w:t>
      </w:r>
      <w:r>
        <w:rPr>
          <w:rFonts w:ascii="Arial" w:eastAsia="MS Mincho" w:hAnsi="Arial" w:cs="Arial"/>
          <w:b/>
          <w:sz w:val="24"/>
          <w:vertAlign w:val="superscript"/>
        </w:rPr>
        <w:t>th</w:t>
      </w:r>
      <w:r>
        <w:rPr>
          <w:rFonts w:ascii="Arial" w:eastAsia="MS Mincho" w:hAnsi="Arial" w:cs="Arial"/>
          <w:b/>
          <w:sz w:val="24"/>
        </w:rPr>
        <w:t xml:space="preserve"> – </w:t>
      </w:r>
      <w:r w:rsidR="00386AF7">
        <w:rPr>
          <w:rFonts w:ascii="Arial" w:eastAsia="MS Mincho" w:hAnsi="Arial" w:cs="Arial"/>
          <w:b/>
          <w:sz w:val="24"/>
        </w:rPr>
        <w:t>11</w:t>
      </w:r>
      <w:r w:rsidR="00386AF7">
        <w:rPr>
          <w:rFonts w:ascii="Arial" w:eastAsia="MS Mincho" w:hAnsi="Arial" w:cs="Arial"/>
          <w:b/>
          <w:sz w:val="24"/>
          <w:vertAlign w:val="superscript"/>
        </w:rPr>
        <w:t>th</w:t>
      </w:r>
      <w:r>
        <w:rPr>
          <w:rFonts w:ascii="Arial" w:eastAsia="MS Mincho" w:hAnsi="Arial" w:cs="Arial"/>
          <w:b/>
          <w:sz w:val="24"/>
        </w:rPr>
        <w:t xml:space="preserve"> </w:t>
      </w:r>
      <w:r w:rsidR="00386AF7">
        <w:rPr>
          <w:rFonts w:ascii="Arial" w:eastAsia="MS Mincho" w:hAnsi="Arial" w:cs="Arial"/>
          <w:b/>
          <w:sz w:val="24"/>
        </w:rPr>
        <w:t>April</w:t>
      </w:r>
      <w:r>
        <w:rPr>
          <w:rFonts w:ascii="Arial" w:eastAsia="MS Mincho" w:hAnsi="Arial" w:cs="Arial"/>
          <w:b/>
          <w:sz w:val="24"/>
        </w:rPr>
        <w:t xml:space="preserve"> 2025</w:t>
      </w:r>
    </w:p>
    <w:p w14:paraId="335BD416" w14:textId="77777777" w:rsidR="0042539C" w:rsidRDefault="0042539C" w:rsidP="0042539C">
      <w:pPr>
        <w:rPr>
          <w:rFonts w:ascii="Arial" w:hAnsi="Arial" w:cs="Arial"/>
          <w:lang w:val="en-US"/>
        </w:rPr>
      </w:pPr>
    </w:p>
    <w:p w14:paraId="64E40C9B" w14:textId="0EEBC532" w:rsidR="0042539C" w:rsidRDefault="0042539C" w:rsidP="0042539C">
      <w:pPr>
        <w:pStyle w:val="afff2"/>
        <w:ind w:hanging="1699"/>
      </w:pPr>
      <w:r>
        <w:t>Title:</w:t>
      </w:r>
      <w:r>
        <w:tab/>
      </w:r>
      <w:r>
        <w:rPr>
          <w:color w:val="FF0000"/>
        </w:rPr>
        <w:t xml:space="preserve">[DRAFT] </w:t>
      </w:r>
      <w:r>
        <w:rPr>
          <w:color w:val="0D0D0D"/>
        </w:rPr>
        <w:t xml:space="preserve">Reply LS on </w:t>
      </w:r>
      <w:r w:rsidR="00386AF7" w:rsidRPr="00386AF7">
        <w:rPr>
          <w:color w:val="0D0D0D"/>
        </w:rPr>
        <w:t xml:space="preserve">NR </w:t>
      </w:r>
      <w:proofErr w:type="spellStart"/>
      <w:r w:rsidR="00386AF7" w:rsidRPr="00386AF7">
        <w:rPr>
          <w:color w:val="0D0D0D"/>
        </w:rPr>
        <w:t>Femto</w:t>
      </w:r>
      <w:proofErr w:type="spellEnd"/>
      <w:r w:rsidR="00386AF7" w:rsidRPr="00386AF7">
        <w:rPr>
          <w:color w:val="0D0D0D"/>
        </w:rPr>
        <w:t xml:space="preserve"> node shared by PLMN and PNI-NPN</w:t>
      </w:r>
    </w:p>
    <w:p w14:paraId="1BC4947E" w14:textId="0C96FAEB" w:rsidR="0042539C" w:rsidRDefault="0042539C" w:rsidP="0042539C">
      <w:pPr>
        <w:pStyle w:val="afff2"/>
        <w:ind w:hanging="1699"/>
      </w:pPr>
      <w:r>
        <w:t>Response to:</w:t>
      </w:r>
      <w:r>
        <w:tab/>
      </w:r>
      <w:r w:rsidR="0006793E" w:rsidRPr="0006793E">
        <w:t>R3-251524</w:t>
      </w:r>
      <w:r w:rsidR="0006793E">
        <w:t>/</w:t>
      </w:r>
      <w:r w:rsidR="00386AF7" w:rsidRPr="00A7336A">
        <w:t>S2-2502787</w:t>
      </w:r>
    </w:p>
    <w:p w14:paraId="5F8154C0" w14:textId="77777777" w:rsidR="0042539C" w:rsidRDefault="0042539C" w:rsidP="0042539C">
      <w:pPr>
        <w:pStyle w:val="afff2"/>
        <w:ind w:hanging="1699"/>
      </w:pPr>
      <w:r>
        <w:t>Release:</w:t>
      </w:r>
      <w:r>
        <w:tab/>
      </w:r>
      <w:r>
        <w:rPr>
          <w:sz w:val="22"/>
          <w:szCs w:val="22"/>
        </w:rPr>
        <w:t>Rel-19</w:t>
      </w:r>
    </w:p>
    <w:p w14:paraId="7F9D45AE" w14:textId="77777777" w:rsidR="0042539C" w:rsidRDefault="0042539C" w:rsidP="0042539C">
      <w:pPr>
        <w:pStyle w:val="afff2"/>
        <w:ind w:hanging="1699"/>
      </w:pPr>
      <w:r>
        <w:t>Work Item:</w:t>
      </w:r>
      <w:r>
        <w:tab/>
        <w:t>FS_VMR_Ph2, NR_WAB_5GFemto-Core</w:t>
      </w:r>
    </w:p>
    <w:p w14:paraId="4F870EAF" w14:textId="77777777" w:rsidR="0042539C" w:rsidRDefault="0042539C" w:rsidP="0042539C">
      <w:pPr>
        <w:spacing w:after="60"/>
        <w:rPr>
          <w:rFonts w:ascii="Arial" w:hAnsi="Arial" w:cs="Arial"/>
          <w:b/>
        </w:rPr>
      </w:pPr>
    </w:p>
    <w:p w14:paraId="0B4B2DC3" w14:textId="77777777" w:rsidR="0042539C" w:rsidRDefault="0042539C" w:rsidP="0042539C">
      <w:pPr>
        <w:pStyle w:val="Source"/>
        <w:ind w:left="1710" w:hanging="1699"/>
      </w:pPr>
      <w:r>
        <w:t>Source:</w:t>
      </w:r>
      <w:r>
        <w:tab/>
        <w:t xml:space="preserve">Huawei </w:t>
      </w:r>
      <w:r>
        <w:rPr>
          <w:color w:val="FF0000"/>
        </w:rPr>
        <w:t>[to be: RAN3]</w:t>
      </w:r>
    </w:p>
    <w:p w14:paraId="5E2751AD" w14:textId="77777777" w:rsidR="0042539C" w:rsidRDefault="0042539C" w:rsidP="0042539C">
      <w:pPr>
        <w:pStyle w:val="Source"/>
        <w:ind w:left="1710" w:hanging="1699"/>
      </w:pPr>
      <w:r>
        <w:t>To:</w:t>
      </w:r>
      <w:r>
        <w:tab/>
      </w:r>
      <w:r>
        <w:rPr>
          <w:bCs/>
        </w:rPr>
        <w:t>SA2</w:t>
      </w:r>
    </w:p>
    <w:p w14:paraId="257550C3" w14:textId="77777777" w:rsidR="0042539C" w:rsidRDefault="0042539C" w:rsidP="0042539C">
      <w:pPr>
        <w:pStyle w:val="Source"/>
        <w:ind w:left="1710" w:hanging="1699"/>
      </w:pPr>
      <w:r>
        <w:t>Cc:</w:t>
      </w:r>
      <w:r>
        <w:tab/>
      </w:r>
      <w:r>
        <w:rPr>
          <w:bCs/>
        </w:rPr>
        <w:t>RAN2</w:t>
      </w:r>
    </w:p>
    <w:p w14:paraId="20A8066F" w14:textId="77777777" w:rsidR="0042539C" w:rsidRDefault="0042539C" w:rsidP="0042539C">
      <w:pPr>
        <w:spacing w:after="60"/>
        <w:ind w:left="1985" w:hanging="1985"/>
        <w:rPr>
          <w:rFonts w:ascii="Arial" w:hAnsi="Arial" w:cs="Arial"/>
          <w:b/>
          <w:bCs/>
        </w:rPr>
      </w:pPr>
    </w:p>
    <w:p w14:paraId="690B8FA3" w14:textId="77777777" w:rsidR="0042539C" w:rsidRDefault="0042539C" w:rsidP="0042539C">
      <w:pPr>
        <w:tabs>
          <w:tab w:val="left" w:pos="2268"/>
        </w:tabs>
        <w:rPr>
          <w:rFonts w:ascii="Arial" w:hAnsi="Arial" w:cs="Arial"/>
          <w:b/>
          <w:bCs/>
        </w:rPr>
      </w:pPr>
      <w:r>
        <w:rPr>
          <w:rFonts w:ascii="Arial" w:hAnsi="Arial" w:cs="Arial"/>
          <w:b/>
        </w:rPr>
        <w:t>Contact Person:</w:t>
      </w:r>
      <w:r>
        <w:rPr>
          <w:rFonts w:ascii="Arial" w:hAnsi="Arial" w:cs="Arial"/>
          <w:b/>
          <w:bCs/>
        </w:rPr>
        <w:tab/>
      </w:r>
    </w:p>
    <w:p w14:paraId="7B924CB5" w14:textId="77777777" w:rsidR="0042539C" w:rsidRDefault="0042539C" w:rsidP="0042539C">
      <w:pPr>
        <w:pStyle w:val="Contact"/>
        <w:tabs>
          <w:tab w:val="clear" w:pos="2268"/>
        </w:tabs>
        <w:rPr>
          <w:bCs/>
          <w:color w:val="000000"/>
        </w:rPr>
      </w:pPr>
      <w:r>
        <w:t>Name:</w:t>
      </w:r>
      <w:r>
        <w:rPr>
          <w:bCs/>
        </w:rPr>
        <w:tab/>
        <w:t>Yuanping Zhu</w:t>
      </w:r>
    </w:p>
    <w:p w14:paraId="3695BC8E" w14:textId="77777777" w:rsidR="0042539C" w:rsidRDefault="0042539C" w:rsidP="0042539C">
      <w:pPr>
        <w:pStyle w:val="Contact"/>
        <w:tabs>
          <w:tab w:val="clear" w:pos="2268"/>
        </w:tabs>
        <w:rPr>
          <w:bCs/>
          <w:color w:val="000000"/>
        </w:rPr>
      </w:pPr>
      <w:r>
        <w:rPr>
          <w:color w:val="000000"/>
        </w:rPr>
        <w:t>E-mail Address:</w:t>
      </w:r>
      <w:r>
        <w:rPr>
          <w:bCs/>
          <w:color w:val="000000"/>
        </w:rPr>
        <w:tab/>
        <w:t>zhuyuanping@huawei.com</w:t>
      </w:r>
    </w:p>
    <w:p w14:paraId="296F76B8" w14:textId="77777777" w:rsidR="0042539C" w:rsidRDefault="0042539C" w:rsidP="0042539C">
      <w:pPr>
        <w:spacing w:after="60"/>
        <w:ind w:left="1985" w:hanging="1985"/>
        <w:rPr>
          <w:rFonts w:ascii="Arial" w:hAnsi="Arial" w:cs="Arial"/>
          <w:b/>
        </w:rPr>
      </w:pPr>
    </w:p>
    <w:p w14:paraId="342A303C" w14:textId="77777777" w:rsidR="0042539C" w:rsidRDefault="0042539C" w:rsidP="0042539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af1"/>
            <w:rFonts w:ascii="Arial" w:hAnsi="Arial" w:cs="Arial"/>
            <w:b/>
          </w:rPr>
          <w:t>mailto:3GPPLiaison@etsi.org</w:t>
        </w:r>
      </w:hyperlink>
      <w:r>
        <w:rPr>
          <w:rFonts w:ascii="Arial" w:hAnsi="Arial" w:cs="Arial"/>
          <w:b/>
        </w:rPr>
        <w:t xml:space="preserve"> </w:t>
      </w:r>
      <w:r>
        <w:rPr>
          <w:rFonts w:ascii="Arial" w:hAnsi="Arial" w:cs="Arial"/>
          <w:bCs/>
        </w:rPr>
        <w:tab/>
      </w:r>
    </w:p>
    <w:p w14:paraId="51893AE6" w14:textId="77777777" w:rsidR="0042539C" w:rsidRDefault="0042539C" w:rsidP="0042539C">
      <w:pPr>
        <w:spacing w:after="60"/>
        <w:ind w:left="1985" w:hanging="1985"/>
        <w:rPr>
          <w:rFonts w:ascii="Arial" w:hAnsi="Arial" w:cs="Arial"/>
          <w:b/>
        </w:rPr>
      </w:pPr>
    </w:p>
    <w:p w14:paraId="18A55FE0" w14:textId="5B34C3A4" w:rsidR="0042539C" w:rsidRDefault="0042539C" w:rsidP="0042539C">
      <w:pPr>
        <w:pStyle w:val="afff2"/>
      </w:pPr>
      <w:r>
        <w:t xml:space="preserve">Attachments:  </w:t>
      </w:r>
      <w:r w:rsidR="00A42628" w:rsidRPr="00A42628">
        <w:rPr>
          <w:highlight w:val="yellow"/>
        </w:rPr>
        <w:t xml:space="preserve">updated </w:t>
      </w:r>
      <w:proofErr w:type="spellStart"/>
      <w:r w:rsidR="00A42628" w:rsidRPr="00A42628">
        <w:rPr>
          <w:highlight w:val="yellow"/>
        </w:rPr>
        <w:t>Femto</w:t>
      </w:r>
      <w:proofErr w:type="spellEnd"/>
      <w:r w:rsidR="00A42628" w:rsidRPr="00A42628">
        <w:rPr>
          <w:highlight w:val="yellow"/>
        </w:rPr>
        <w:t xml:space="preserve"> BL CR for 38.300</w:t>
      </w:r>
    </w:p>
    <w:p w14:paraId="1B5BD172" w14:textId="77777777" w:rsidR="0042539C" w:rsidRDefault="0042539C" w:rsidP="0042539C">
      <w:pPr>
        <w:pBdr>
          <w:bottom w:val="single" w:sz="4" w:space="1" w:color="auto"/>
        </w:pBdr>
        <w:rPr>
          <w:rFonts w:ascii="Arial" w:hAnsi="Arial" w:cs="Arial"/>
        </w:rPr>
      </w:pPr>
    </w:p>
    <w:p w14:paraId="2C7EB751" w14:textId="77777777" w:rsidR="0042539C" w:rsidRDefault="0042539C" w:rsidP="0042539C">
      <w:pPr>
        <w:rPr>
          <w:rFonts w:ascii="Arial" w:hAnsi="Arial" w:cs="Arial"/>
        </w:rPr>
      </w:pPr>
    </w:p>
    <w:p w14:paraId="144B5B0C" w14:textId="77777777" w:rsidR="0042539C" w:rsidRDefault="0042539C" w:rsidP="0042539C">
      <w:pPr>
        <w:rPr>
          <w:rFonts w:ascii="Arial" w:hAnsi="Arial" w:cs="Arial"/>
          <w:b/>
        </w:rPr>
      </w:pPr>
      <w:r>
        <w:rPr>
          <w:rFonts w:ascii="Arial" w:hAnsi="Arial" w:cs="Arial"/>
          <w:b/>
        </w:rPr>
        <w:t>1. Overall Description:</w:t>
      </w:r>
    </w:p>
    <w:p w14:paraId="29F08CD0" w14:textId="70792571" w:rsidR="0042539C" w:rsidRDefault="0042539C" w:rsidP="0042539C">
      <w:pPr>
        <w:jc w:val="both"/>
        <w:rPr>
          <w:rFonts w:ascii="Arial" w:hAnsi="Arial" w:cs="Arial"/>
        </w:rPr>
      </w:pPr>
      <w:r>
        <w:rPr>
          <w:rFonts w:ascii="Arial" w:hAnsi="Arial" w:cs="Arial"/>
        </w:rPr>
        <w:t xml:space="preserve">RAN3 thanks SA2 for the LS on </w:t>
      </w:r>
      <w:r w:rsidR="00386AF7" w:rsidRPr="00386AF7">
        <w:rPr>
          <w:rFonts w:ascii="Arial" w:hAnsi="Arial" w:cs="Arial"/>
        </w:rPr>
        <w:t xml:space="preserve">NR </w:t>
      </w:r>
      <w:proofErr w:type="spellStart"/>
      <w:r w:rsidR="00386AF7" w:rsidRPr="00386AF7">
        <w:rPr>
          <w:rFonts w:ascii="Arial" w:hAnsi="Arial" w:cs="Arial"/>
        </w:rPr>
        <w:t>Femto</w:t>
      </w:r>
      <w:proofErr w:type="spellEnd"/>
      <w:r w:rsidR="00386AF7" w:rsidRPr="00386AF7">
        <w:rPr>
          <w:rFonts w:ascii="Arial" w:hAnsi="Arial" w:cs="Arial"/>
        </w:rPr>
        <w:t xml:space="preserve"> node shared by PLMN and PNI-NPN</w:t>
      </w:r>
      <w:r w:rsidRPr="007255A8">
        <w:rPr>
          <w:rFonts w:ascii="Arial" w:hAnsi="Arial" w:cs="Arial"/>
        </w:rPr>
        <w:t xml:space="preserve"> </w:t>
      </w:r>
      <w:r>
        <w:rPr>
          <w:rFonts w:ascii="Arial" w:hAnsi="Arial" w:cs="Arial"/>
        </w:rPr>
        <w:t>and would like to provide the feedback as following:</w:t>
      </w:r>
    </w:p>
    <w:p w14:paraId="62C96C5D" w14:textId="609E0A70" w:rsidR="00386AF7" w:rsidRDefault="0006793E" w:rsidP="0042539C">
      <w:pPr>
        <w:jc w:val="both"/>
        <w:rPr>
          <w:rFonts w:ascii="Arial" w:hAnsi="Arial" w:cs="Arial"/>
        </w:rPr>
      </w:pPr>
      <w:r>
        <w:rPr>
          <w:rFonts w:ascii="Arial" w:hAnsi="Arial" w:cs="Arial"/>
        </w:rPr>
        <w:t xml:space="preserve">There is no contradiction between </w:t>
      </w:r>
      <w:r w:rsidR="00D46ED3">
        <w:rPr>
          <w:rFonts w:ascii="Arial" w:hAnsi="Arial" w:cs="Arial"/>
        </w:rPr>
        <w:t xml:space="preserve">RAN3’s BL CR and the SA2’s specification. </w:t>
      </w:r>
      <w:r w:rsidR="00386AF7">
        <w:rPr>
          <w:rFonts w:ascii="Arial" w:hAnsi="Arial" w:cs="Arial"/>
        </w:rPr>
        <w:t xml:space="preserve">The second bullet </w:t>
      </w:r>
      <w:r w:rsidR="00F479FC">
        <w:rPr>
          <w:rFonts w:ascii="Arial" w:hAnsi="Arial" w:cs="Arial"/>
        </w:rPr>
        <w:t xml:space="preserve">for the access control of NR </w:t>
      </w:r>
      <w:proofErr w:type="spellStart"/>
      <w:r w:rsidR="00F479FC">
        <w:rPr>
          <w:rFonts w:ascii="Arial" w:hAnsi="Arial" w:cs="Arial"/>
        </w:rPr>
        <w:t>Femto</w:t>
      </w:r>
      <w:proofErr w:type="spellEnd"/>
      <w:r w:rsidR="00F479FC">
        <w:rPr>
          <w:rFonts w:ascii="Arial" w:hAnsi="Arial" w:cs="Arial"/>
        </w:rPr>
        <w:t xml:space="preserve"> </w:t>
      </w:r>
      <w:r w:rsidR="00386AF7">
        <w:rPr>
          <w:rFonts w:ascii="Arial" w:hAnsi="Arial" w:cs="Arial"/>
        </w:rPr>
        <w:t xml:space="preserve">in the </w:t>
      </w:r>
      <w:r w:rsidR="00F479FC">
        <w:rPr>
          <w:rFonts w:ascii="Arial" w:hAnsi="Arial" w:cs="Arial"/>
        </w:rPr>
        <w:t xml:space="preserve">RAN3’s </w:t>
      </w:r>
      <w:r w:rsidR="00386AF7">
        <w:rPr>
          <w:rFonts w:ascii="Arial" w:hAnsi="Arial" w:cs="Arial"/>
        </w:rPr>
        <w:t xml:space="preserve">BL CR for TS 38.300 </w:t>
      </w:r>
      <w:r w:rsidR="00F479FC">
        <w:rPr>
          <w:rFonts w:ascii="Arial" w:hAnsi="Arial" w:cs="Arial"/>
        </w:rPr>
        <w:t xml:space="preserve">follows the legacy RAN sharing operation, which allows </w:t>
      </w:r>
      <w:r w:rsidR="00386AF7">
        <w:rPr>
          <w:rFonts w:ascii="Arial" w:hAnsi="Arial" w:cs="Arial"/>
        </w:rPr>
        <w:t>a</w:t>
      </w:r>
      <w:r w:rsidR="00386AF7" w:rsidRPr="00386AF7">
        <w:rPr>
          <w:rFonts w:ascii="Arial" w:hAnsi="Arial" w:cs="Arial"/>
        </w:rPr>
        <w:t xml:space="preserve"> </w:t>
      </w:r>
      <w:r w:rsidR="00386AF7" w:rsidRPr="00312FB5">
        <w:rPr>
          <w:rFonts w:ascii="Arial" w:hAnsi="Arial" w:cs="Arial"/>
          <w:b/>
        </w:rPr>
        <w:t>physical cell</w:t>
      </w:r>
      <w:r w:rsidR="00386AF7" w:rsidRPr="00386AF7">
        <w:rPr>
          <w:rFonts w:ascii="Arial" w:hAnsi="Arial" w:cs="Arial"/>
        </w:rPr>
        <w:t xml:space="preserve"> be shared by PLMN and PNI-NPN</w:t>
      </w:r>
      <w:r w:rsidR="00386AF7">
        <w:rPr>
          <w:rFonts w:ascii="Arial" w:hAnsi="Arial" w:cs="Arial"/>
        </w:rPr>
        <w:t>.</w:t>
      </w:r>
      <w:r w:rsidR="00F479FC">
        <w:rPr>
          <w:rFonts w:ascii="Arial" w:hAnsi="Arial" w:cs="Arial"/>
        </w:rPr>
        <w:t xml:space="preserve"> And same as legacy, the </w:t>
      </w:r>
      <w:r w:rsidR="00F479FC" w:rsidRPr="00F479FC">
        <w:rPr>
          <w:rFonts w:ascii="Arial" w:hAnsi="Arial" w:cs="Arial"/>
        </w:rPr>
        <w:t xml:space="preserve">PLMN and the PNI-NPN </w:t>
      </w:r>
      <w:r w:rsidR="00F479FC">
        <w:rPr>
          <w:rFonts w:ascii="Arial" w:hAnsi="Arial" w:cs="Arial"/>
        </w:rPr>
        <w:t xml:space="preserve">supported by </w:t>
      </w:r>
      <w:r w:rsidR="00AC3889">
        <w:rPr>
          <w:rFonts w:ascii="Arial" w:hAnsi="Arial" w:cs="Arial"/>
        </w:rPr>
        <w:t>the same</w:t>
      </w:r>
      <w:r w:rsidR="00F479FC">
        <w:rPr>
          <w:rFonts w:ascii="Arial" w:hAnsi="Arial" w:cs="Arial"/>
        </w:rPr>
        <w:t xml:space="preserve"> “physical cell” </w:t>
      </w:r>
      <w:r w:rsidR="00F479FC" w:rsidRPr="00F479FC">
        <w:rPr>
          <w:rFonts w:ascii="Arial" w:hAnsi="Arial" w:cs="Arial"/>
        </w:rPr>
        <w:t>will be associated with different Cell Identities</w:t>
      </w:r>
      <w:r w:rsidR="00F479FC">
        <w:rPr>
          <w:rFonts w:ascii="Arial" w:hAnsi="Arial" w:cs="Arial"/>
        </w:rPr>
        <w:t xml:space="preserve">. </w:t>
      </w:r>
      <w:r w:rsidR="00AC3889">
        <w:rPr>
          <w:rFonts w:ascii="Arial" w:hAnsi="Arial" w:cs="Arial"/>
        </w:rPr>
        <w:t>Therefore, i</w:t>
      </w:r>
      <w:r w:rsidR="00AC3889" w:rsidRPr="00312FB5">
        <w:rPr>
          <w:rFonts w:ascii="Arial" w:hAnsi="Arial" w:cs="Arial"/>
        </w:rPr>
        <w:t xml:space="preserve">f the NR </w:t>
      </w:r>
      <w:proofErr w:type="spellStart"/>
      <w:r w:rsidR="00AC3889" w:rsidRPr="00312FB5">
        <w:rPr>
          <w:rFonts w:ascii="Arial" w:hAnsi="Arial" w:cs="Arial"/>
        </w:rPr>
        <w:t>Femto</w:t>
      </w:r>
      <w:proofErr w:type="spellEnd"/>
      <w:r w:rsidR="00AC3889" w:rsidRPr="00312FB5">
        <w:rPr>
          <w:rFonts w:ascii="Arial" w:hAnsi="Arial" w:cs="Arial"/>
        </w:rPr>
        <w:t xml:space="preserve"> node activates a shared physical cell, it will include different NG CGIs as the user location information for the UE selects PLMN and the UE selects PNI-NPN.</w:t>
      </w:r>
      <w:r w:rsidR="00386AF7" w:rsidRPr="00386AF7">
        <w:rPr>
          <w:rFonts w:ascii="Arial" w:hAnsi="Arial" w:cs="Arial"/>
        </w:rPr>
        <w:t xml:space="preserve"> </w:t>
      </w:r>
    </w:p>
    <w:p w14:paraId="2FAC163F" w14:textId="15E25FD5" w:rsidR="005A6D8A" w:rsidRPr="005A6D8A" w:rsidRDefault="005A6D8A" w:rsidP="005A6D8A">
      <w:pPr>
        <w:overflowPunct w:val="0"/>
        <w:autoSpaceDE w:val="0"/>
        <w:autoSpaceDN w:val="0"/>
        <w:adjustRightInd w:val="0"/>
        <w:spacing w:after="120"/>
        <w:textAlignment w:val="baseline"/>
        <w:rPr>
          <w:rFonts w:ascii="Arial" w:hAnsi="Arial" w:cs="Arial"/>
        </w:rPr>
      </w:pPr>
      <w:r w:rsidRPr="005A6D8A">
        <w:rPr>
          <w:rFonts w:ascii="Arial" w:hAnsi="Arial" w:cs="Arial"/>
        </w:rPr>
        <w:t xml:space="preserve">Clause 4.6 of TS 38.300 is </w:t>
      </w:r>
      <w:proofErr w:type="spellStart"/>
      <w:r w:rsidRPr="005A6D8A">
        <w:rPr>
          <w:rFonts w:ascii="Arial" w:hAnsi="Arial" w:cs="Arial"/>
        </w:rPr>
        <w:t>exerpted</w:t>
      </w:r>
      <w:proofErr w:type="spellEnd"/>
      <w:r w:rsidRPr="005A6D8A">
        <w:rPr>
          <w:rFonts w:ascii="Arial" w:hAnsi="Arial" w:cs="Arial"/>
        </w:rPr>
        <w:t xml:space="preserve"> as follows:</w:t>
      </w:r>
    </w:p>
    <w:p w14:paraId="77DE2FB2" w14:textId="77777777" w:rsidR="005A6D8A" w:rsidRDefault="005A6D8A" w:rsidP="005A6D8A">
      <w:pPr>
        <w:overflowPunct w:val="0"/>
        <w:autoSpaceDE w:val="0"/>
        <w:autoSpaceDN w:val="0"/>
        <w:adjustRightInd w:val="0"/>
        <w:spacing w:after="120"/>
        <w:textAlignment w:val="baseline"/>
        <w:rPr>
          <w:rFonts w:eastAsia="宋体"/>
          <w:lang w:eastAsia="zh-CN"/>
        </w:rPr>
      </w:pPr>
    </w:p>
    <w:tbl>
      <w:tblPr>
        <w:tblStyle w:val="aff1"/>
        <w:tblW w:w="0" w:type="auto"/>
        <w:tblLook w:val="04A0" w:firstRow="1" w:lastRow="0" w:firstColumn="1" w:lastColumn="0" w:noHBand="0" w:noVBand="1"/>
      </w:tblPr>
      <w:tblGrid>
        <w:gridCol w:w="9629"/>
      </w:tblGrid>
      <w:tr w:rsidR="005A6D8A" w:rsidRPr="00407A1D" w14:paraId="672E8ED2" w14:textId="77777777" w:rsidTr="000655AF">
        <w:tc>
          <w:tcPr>
            <w:tcW w:w="9854" w:type="dxa"/>
          </w:tcPr>
          <w:p w14:paraId="13F4D16F" w14:textId="77777777" w:rsidR="005A6D8A" w:rsidRPr="00AB1EEE" w:rsidRDefault="005A6D8A" w:rsidP="000655AF">
            <w:pPr>
              <w:pStyle w:val="20"/>
              <w:outlineLvl w:val="1"/>
            </w:pPr>
            <w:r w:rsidRPr="00AB1EEE">
              <w:lastRenderedPageBreak/>
              <w:t>4.6</w:t>
            </w:r>
            <w:r w:rsidRPr="00AB1EEE">
              <w:tab/>
              <w:t>Radio Access Network Sharing</w:t>
            </w:r>
          </w:p>
          <w:p w14:paraId="32135383" w14:textId="77777777" w:rsidR="005A6D8A" w:rsidRPr="00AB1EEE" w:rsidRDefault="005A6D8A" w:rsidP="000655AF">
            <w:r w:rsidRPr="00AB1EEE">
              <w:t>NG-RAN supports radio access network sharing as defined in TS 23.501 [3].</w:t>
            </w:r>
          </w:p>
          <w:p w14:paraId="2A77874E" w14:textId="77777777" w:rsidR="005A6D8A" w:rsidRPr="00AB1EEE" w:rsidRDefault="005A6D8A" w:rsidP="000655AF">
            <w:r w:rsidRPr="00AB1EEE">
              <w:t xml:space="preserve">If NR access is shared, system information broadcast in </w:t>
            </w:r>
            <w:r w:rsidRPr="00A42628">
              <w:t>a shared cell indicates a TAC and a Cell Identity for each subset of PLMNs, PNI-NPNs and SNPNs. NR access provides only one TAC and one Cell Identity per cell per PLMN, SNPN or PNI-NPN. In this version of the specification, a Cell Identity can only belong to one network type among PLMN, PNI-NPN or SNPN as defined in TS 23.50</w:t>
            </w:r>
            <w:r w:rsidRPr="00AB1EEE">
              <w:t>1 [3].</w:t>
            </w:r>
          </w:p>
          <w:p w14:paraId="468E9673" w14:textId="77777777" w:rsidR="005A6D8A" w:rsidRPr="00820A05" w:rsidRDefault="005A6D8A" w:rsidP="000655AF">
            <w:r w:rsidRPr="00AB1EEE">
              <w:t>Each Cell Identity associated with a subset of PLMNs, SNPNs or PNI-NPNs identifies its serving NG-RAN node.</w:t>
            </w:r>
          </w:p>
        </w:tc>
      </w:tr>
    </w:tbl>
    <w:p w14:paraId="0029EE5A" w14:textId="77777777" w:rsidR="005A6D8A" w:rsidRDefault="005A6D8A" w:rsidP="005A6D8A">
      <w:pPr>
        <w:overflowPunct w:val="0"/>
        <w:autoSpaceDE w:val="0"/>
        <w:autoSpaceDN w:val="0"/>
        <w:adjustRightInd w:val="0"/>
        <w:spacing w:after="120"/>
        <w:textAlignment w:val="baseline"/>
        <w:rPr>
          <w:rFonts w:eastAsia="宋体"/>
          <w:lang w:eastAsia="zh-CN"/>
        </w:rPr>
      </w:pPr>
    </w:p>
    <w:p w14:paraId="020904AE" w14:textId="5E2B58DF" w:rsidR="000E3D03" w:rsidRDefault="00AC3889" w:rsidP="0042539C">
      <w:pPr>
        <w:jc w:val="both"/>
        <w:rPr>
          <w:rFonts w:ascii="Arial" w:hAnsi="Arial" w:cs="Arial"/>
        </w:rPr>
      </w:pPr>
      <w:r>
        <w:rPr>
          <w:rFonts w:ascii="Arial" w:hAnsi="Arial" w:cs="Arial"/>
        </w:rPr>
        <w:t>By the way</w:t>
      </w:r>
      <w:r w:rsidR="00386AF7">
        <w:rPr>
          <w:rFonts w:ascii="Arial" w:hAnsi="Arial" w:cs="Arial"/>
        </w:rPr>
        <w:t xml:space="preserve">, RAN3 updates the BL CR for TS 38.300 </w:t>
      </w:r>
      <w:r>
        <w:rPr>
          <w:rFonts w:ascii="Arial" w:hAnsi="Arial" w:cs="Arial"/>
        </w:rPr>
        <w:t>slightly</w:t>
      </w:r>
      <w:r w:rsidR="000E3D03">
        <w:rPr>
          <w:rFonts w:ascii="Arial" w:hAnsi="Arial" w:cs="Arial"/>
        </w:rPr>
        <w:t xml:space="preserve">, as </w:t>
      </w:r>
      <w:r w:rsidR="00297788">
        <w:rPr>
          <w:rFonts w:ascii="Arial" w:hAnsi="Arial" w:cs="Arial"/>
        </w:rPr>
        <w:t>attached</w:t>
      </w:r>
      <w:r w:rsidR="000F6631">
        <w:rPr>
          <w:rFonts w:ascii="Arial" w:hAnsi="Arial" w:cs="Arial"/>
        </w:rPr>
        <w:t>.</w:t>
      </w:r>
    </w:p>
    <w:p w14:paraId="49FA4E85" w14:textId="77777777" w:rsidR="0042539C" w:rsidRPr="007255A8" w:rsidRDefault="0042539C" w:rsidP="0042539C">
      <w:pPr>
        <w:jc w:val="both"/>
        <w:rPr>
          <w:rFonts w:ascii="Arial" w:hAnsi="Arial" w:cs="Arial"/>
        </w:rPr>
      </w:pPr>
    </w:p>
    <w:p w14:paraId="22A32A86" w14:textId="77777777" w:rsidR="0042539C" w:rsidRDefault="0042539C" w:rsidP="0042539C">
      <w:pPr>
        <w:rPr>
          <w:rFonts w:ascii="Arial" w:hAnsi="Arial" w:cs="Arial"/>
          <w:color w:val="FF0000"/>
        </w:rPr>
      </w:pPr>
    </w:p>
    <w:p w14:paraId="68A30C54" w14:textId="77777777" w:rsidR="0042539C" w:rsidRDefault="0042539C" w:rsidP="0042539C">
      <w:pPr>
        <w:rPr>
          <w:rFonts w:ascii="Arial" w:hAnsi="Arial" w:cs="Arial"/>
          <w:b/>
        </w:rPr>
      </w:pPr>
      <w:r>
        <w:rPr>
          <w:rFonts w:ascii="Arial" w:hAnsi="Arial" w:cs="Arial"/>
          <w:b/>
        </w:rPr>
        <w:t>2. Actions:</w:t>
      </w:r>
    </w:p>
    <w:p w14:paraId="521CCE74" w14:textId="77777777" w:rsidR="0042539C" w:rsidRDefault="0042539C" w:rsidP="0042539C">
      <w:pPr>
        <w:ind w:left="1985" w:hanging="1985"/>
        <w:rPr>
          <w:rFonts w:ascii="Arial" w:hAnsi="Arial" w:cs="Arial"/>
          <w:b/>
        </w:rPr>
      </w:pPr>
      <w:r>
        <w:rPr>
          <w:rFonts w:ascii="Arial" w:hAnsi="Arial" w:cs="Arial"/>
          <w:b/>
        </w:rPr>
        <w:t xml:space="preserve">To SA2: </w:t>
      </w:r>
    </w:p>
    <w:p w14:paraId="36290D1C" w14:textId="77777777" w:rsidR="0042539C" w:rsidRDefault="0042539C" w:rsidP="0042539C">
      <w:pPr>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RAN3 kindly asks SA2 to take the above feedback into account.</w:t>
      </w:r>
    </w:p>
    <w:p w14:paraId="5FE8C443" w14:textId="77777777" w:rsidR="0042539C" w:rsidRDefault="0042539C" w:rsidP="0042539C">
      <w:pPr>
        <w:rPr>
          <w:rFonts w:ascii="Arial" w:hAnsi="Arial" w:cs="Arial"/>
        </w:rPr>
      </w:pPr>
    </w:p>
    <w:p w14:paraId="7FBE170D" w14:textId="77777777" w:rsidR="0042539C" w:rsidRDefault="0042539C" w:rsidP="0042539C">
      <w:pPr>
        <w:rPr>
          <w:rFonts w:ascii="Arial" w:hAnsi="Arial" w:cs="Arial"/>
          <w:b/>
        </w:rPr>
      </w:pPr>
      <w:r>
        <w:rPr>
          <w:rFonts w:ascii="Arial" w:hAnsi="Arial" w:cs="Arial"/>
          <w:b/>
        </w:rPr>
        <w:t>3. Date of Next RAN3 Meetings:</w:t>
      </w:r>
    </w:p>
    <w:p w14:paraId="74214AB4" w14:textId="76222E68" w:rsidR="0042539C" w:rsidRPr="007255A8" w:rsidRDefault="0042539C" w:rsidP="0042539C">
      <w:pPr>
        <w:rPr>
          <w:rFonts w:ascii="Arial" w:hAnsi="Arial" w:cs="Arial"/>
          <w:bCs/>
        </w:rPr>
      </w:pPr>
      <w:r w:rsidRPr="007255A8">
        <w:rPr>
          <w:rFonts w:ascii="Arial" w:hAnsi="Arial" w:cs="Arial"/>
          <w:bCs/>
        </w:rPr>
        <w:t>RAN3</w:t>
      </w:r>
      <w:r>
        <w:rPr>
          <w:rFonts w:ascii="Arial" w:hAnsi="Arial" w:cs="Arial"/>
          <w:bCs/>
        </w:rPr>
        <w:t>#128</w:t>
      </w:r>
      <w:r>
        <w:rPr>
          <w:rFonts w:ascii="Arial" w:hAnsi="Arial" w:cs="Arial"/>
          <w:bCs/>
        </w:rPr>
        <w:tab/>
      </w:r>
      <w:r>
        <w:rPr>
          <w:rFonts w:ascii="Arial" w:hAnsi="Arial" w:cs="Arial"/>
          <w:bCs/>
        </w:rPr>
        <w:tab/>
      </w:r>
      <w:r>
        <w:rPr>
          <w:rFonts w:ascii="Arial" w:hAnsi="Arial" w:cs="Arial"/>
          <w:bCs/>
        </w:rPr>
        <w:tab/>
        <w:t>19</w:t>
      </w:r>
      <w:r>
        <w:rPr>
          <w:rFonts w:ascii="Arial" w:hAnsi="Arial" w:cs="Arial"/>
          <w:bCs/>
          <w:vertAlign w:val="superscript"/>
        </w:rPr>
        <w:t>th</w:t>
      </w:r>
      <w:r>
        <w:rPr>
          <w:rFonts w:ascii="Arial" w:hAnsi="Arial" w:cs="Arial"/>
          <w:bCs/>
        </w:rPr>
        <w:t xml:space="preserve"> May – 23</w:t>
      </w:r>
      <w:r>
        <w:rPr>
          <w:rFonts w:ascii="Arial" w:hAnsi="Arial" w:cs="Arial"/>
          <w:bCs/>
          <w:vertAlign w:val="superscript"/>
        </w:rPr>
        <w:t>rd</w:t>
      </w:r>
      <w:r>
        <w:rPr>
          <w:rFonts w:ascii="Arial" w:hAnsi="Arial" w:cs="Arial"/>
          <w:bCs/>
        </w:rPr>
        <w:t xml:space="preserve"> May, 2025</w:t>
      </w:r>
      <w:r>
        <w:rPr>
          <w:rFonts w:ascii="Arial" w:hAnsi="Arial" w:cs="Arial"/>
          <w:bCs/>
        </w:rPr>
        <w:tab/>
      </w:r>
      <w:r>
        <w:rPr>
          <w:rFonts w:ascii="Arial" w:hAnsi="Arial" w:cs="Arial"/>
          <w:bCs/>
        </w:rPr>
        <w:tab/>
      </w:r>
      <w:r w:rsidR="000E3D03">
        <w:rPr>
          <w:rFonts w:ascii="Arial" w:hAnsi="Arial" w:cs="Arial"/>
          <w:bCs/>
        </w:rPr>
        <w:tab/>
      </w:r>
      <w:r>
        <w:rPr>
          <w:rFonts w:ascii="Arial" w:hAnsi="Arial" w:cs="Arial"/>
          <w:bCs/>
        </w:rPr>
        <w:t>Malta, MT</w:t>
      </w:r>
    </w:p>
    <w:p w14:paraId="603D3AD5" w14:textId="3049C0DF" w:rsidR="000E3D03" w:rsidRPr="007255A8" w:rsidRDefault="000E3D03" w:rsidP="000E3D03">
      <w:pPr>
        <w:rPr>
          <w:rFonts w:ascii="Arial" w:hAnsi="Arial" w:cs="Arial"/>
          <w:bCs/>
        </w:rPr>
      </w:pPr>
      <w:r w:rsidRPr="007255A8">
        <w:rPr>
          <w:rFonts w:ascii="Arial" w:hAnsi="Arial" w:cs="Arial"/>
          <w:bCs/>
        </w:rPr>
        <w:t>RAN3</w:t>
      </w:r>
      <w:r>
        <w:rPr>
          <w:rFonts w:ascii="Arial" w:hAnsi="Arial" w:cs="Arial"/>
          <w:bCs/>
        </w:rPr>
        <w:t>#129</w:t>
      </w:r>
      <w:r>
        <w:rPr>
          <w:rFonts w:ascii="Arial" w:hAnsi="Arial" w:cs="Arial"/>
          <w:bCs/>
        </w:rPr>
        <w:tab/>
      </w:r>
      <w:r>
        <w:rPr>
          <w:rFonts w:ascii="Arial" w:hAnsi="Arial" w:cs="Arial"/>
          <w:bCs/>
        </w:rPr>
        <w:tab/>
      </w:r>
      <w:r>
        <w:rPr>
          <w:rFonts w:ascii="Arial" w:hAnsi="Arial" w:cs="Arial"/>
          <w:bCs/>
        </w:rPr>
        <w:tab/>
        <w:t>25</w:t>
      </w:r>
      <w:r>
        <w:rPr>
          <w:rFonts w:ascii="Arial" w:hAnsi="Arial" w:cs="Arial"/>
          <w:bCs/>
          <w:vertAlign w:val="superscript"/>
        </w:rPr>
        <w:t>th</w:t>
      </w:r>
      <w:r>
        <w:rPr>
          <w:rFonts w:ascii="Arial" w:hAnsi="Arial" w:cs="Arial"/>
          <w:bCs/>
        </w:rPr>
        <w:t xml:space="preserve"> August – 29</w:t>
      </w:r>
      <w:r>
        <w:rPr>
          <w:rFonts w:ascii="Arial" w:hAnsi="Arial" w:cs="Arial"/>
          <w:bCs/>
          <w:vertAlign w:val="superscript"/>
        </w:rPr>
        <w:t>th</w:t>
      </w:r>
      <w:r>
        <w:rPr>
          <w:rFonts w:ascii="Arial" w:hAnsi="Arial" w:cs="Arial"/>
          <w:bCs/>
        </w:rPr>
        <w:t xml:space="preserve"> August, 2025</w:t>
      </w:r>
      <w:r>
        <w:rPr>
          <w:rFonts w:ascii="Arial" w:hAnsi="Arial" w:cs="Arial"/>
          <w:bCs/>
        </w:rPr>
        <w:tab/>
      </w:r>
      <w:r>
        <w:rPr>
          <w:rFonts w:ascii="Arial" w:hAnsi="Arial" w:cs="Arial"/>
          <w:bCs/>
        </w:rPr>
        <w:tab/>
        <w:t>India, IN</w:t>
      </w:r>
    </w:p>
    <w:p w14:paraId="336B10A0" w14:textId="77777777" w:rsidR="00D52E03" w:rsidRDefault="00D52E03" w:rsidP="00D52E03">
      <w:pPr>
        <w:overflowPunct w:val="0"/>
        <w:autoSpaceDE w:val="0"/>
        <w:autoSpaceDN w:val="0"/>
        <w:adjustRightInd w:val="0"/>
        <w:spacing w:after="0" w:line="360" w:lineRule="auto"/>
        <w:textAlignment w:val="baseline"/>
      </w:pPr>
    </w:p>
    <w:sectPr w:rsidR="00D52E03" w:rsidSect="00C6542D">
      <w:head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7EDDD" w14:textId="77777777" w:rsidR="007B138E" w:rsidRDefault="007B138E">
      <w:r>
        <w:separator/>
      </w:r>
    </w:p>
  </w:endnote>
  <w:endnote w:type="continuationSeparator" w:id="0">
    <w:p w14:paraId="2D44A71F" w14:textId="77777777" w:rsidR="007B138E" w:rsidRDefault="007B1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233B0" w14:textId="77777777" w:rsidR="007B138E" w:rsidRDefault="007B138E">
      <w:r>
        <w:separator/>
      </w:r>
    </w:p>
  </w:footnote>
  <w:footnote w:type="continuationSeparator" w:id="0">
    <w:p w14:paraId="3019ECE0" w14:textId="77777777" w:rsidR="007B138E" w:rsidRDefault="007B1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0009DA" w:rsidRDefault="000009D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EAC5161"/>
    <w:multiLevelType w:val="hybridMultilevel"/>
    <w:tmpl w:val="2F1CAF0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7956D5"/>
    <w:multiLevelType w:val="multilevel"/>
    <w:tmpl w:val="217956D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 w15:restartNumberingAfterBreak="0">
    <w:nsid w:val="221361DF"/>
    <w:multiLevelType w:val="multilevel"/>
    <w:tmpl w:val="221361DF"/>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9058D3"/>
    <w:multiLevelType w:val="hybridMultilevel"/>
    <w:tmpl w:val="DBCCCB80"/>
    <w:lvl w:ilvl="0" w:tplc="3B3CEF32">
      <w:start w:val="1"/>
      <w:numFmt w:val="decimal"/>
      <w:lvlText w:val="Observation %1:"/>
      <w:lvlJc w:val="left"/>
      <w:pPr>
        <w:ind w:left="720" w:hanging="363"/>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AD1721"/>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613F5D"/>
    <w:multiLevelType w:val="hybridMultilevel"/>
    <w:tmpl w:val="47285770"/>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34518"/>
    <w:multiLevelType w:val="hybridMultilevel"/>
    <w:tmpl w:val="FD24182E"/>
    <w:lvl w:ilvl="0" w:tplc="B7444BA8">
      <w:start w:val="1"/>
      <w:numFmt w:val="decimal"/>
      <w:pStyle w:val="Proposal"/>
      <w:lvlText w:val="Observation %1:"/>
      <w:lvlJc w:val="left"/>
      <w:pPr>
        <w:ind w:left="1777"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2"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87E0363"/>
    <w:multiLevelType w:val="hybridMultilevel"/>
    <w:tmpl w:val="842C3044"/>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372FEC"/>
    <w:multiLevelType w:val="multilevel"/>
    <w:tmpl w:val="41372FEC"/>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415D3DF1"/>
    <w:multiLevelType w:val="multilevel"/>
    <w:tmpl w:val="415D3D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24B71FF"/>
    <w:multiLevelType w:val="hybridMultilevel"/>
    <w:tmpl w:val="92741A5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F5A3FD3"/>
    <w:multiLevelType w:val="multilevel"/>
    <w:tmpl w:val="5F5A3FD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609A3A26"/>
    <w:multiLevelType w:val="hybridMultilevel"/>
    <w:tmpl w:val="1F24F916"/>
    <w:lvl w:ilvl="0" w:tplc="FFFFFFFF">
      <w:start w:val="2"/>
      <w:numFmt w:val="bullet"/>
      <w:lvlText w:val="-"/>
      <w:lvlJc w:val="left"/>
      <w:pPr>
        <w:ind w:left="720" w:hanging="420"/>
      </w:pPr>
      <w:rPr>
        <w:rFonts w:ascii="Times New Roman" w:eastAsia="MS Mincho"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62507325"/>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22" w15:restartNumberingAfterBreak="0">
    <w:nsid w:val="65971265"/>
    <w:multiLevelType w:val="multilevel"/>
    <w:tmpl w:val="6597126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22"/>
        <w:szCs w:val="22"/>
      </w:rPr>
    </w:lvl>
  </w:abstractNum>
  <w:abstractNum w:abstractNumId="24"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1F244C"/>
    <w:multiLevelType w:val="hybridMultilevel"/>
    <w:tmpl w:val="D1CC2302"/>
    <w:lvl w:ilvl="0" w:tplc="F4842F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8E01EA"/>
    <w:multiLevelType w:val="multilevel"/>
    <w:tmpl w:val="768E01EA"/>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7" w15:restartNumberingAfterBreak="0">
    <w:nsid w:val="796559D0"/>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28"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1"/>
  </w:num>
  <w:num w:numId="3">
    <w:abstractNumId w:val="24"/>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2"/>
  </w:num>
  <w:num w:numId="7">
    <w:abstractNumId w:val="1"/>
  </w:num>
  <w:num w:numId="8">
    <w:abstractNumId w:val="30"/>
  </w:num>
  <w:num w:numId="9">
    <w:abstractNumId w:val="0"/>
  </w:num>
  <w:num w:numId="10">
    <w:abstractNumId w:val="17"/>
  </w:num>
  <w:num w:numId="11">
    <w:abstractNumId w:val="6"/>
  </w:num>
  <w:num w:numId="12">
    <w:abstractNumId w:val="9"/>
  </w:num>
  <w:num w:numId="13">
    <w:abstractNumId w:val="29"/>
  </w:num>
  <w:num w:numId="14">
    <w:abstractNumId w:val="18"/>
  </w:num>
  <w:num w:numId="15">
    <w:abstractNumId w:val="13"/>
  </w:num>
  <w:num w:numId="16">
    <w:abstractNumId w:val="28"/>
  </w:num>
  <w:num w:numId="17">
    <w:abstractNumId w:val="7"/>
  </w:num>
  <w:num w:numId="18">
    <w:abstractNumId w:val="11"/>
    <w:lvlOverride w:ilvl="0">
      <w:startOverride w:val="1"/>
    </w:lvlOverride>
  </w:num>
  <w:num w:numId="19">
    <w:abstractNumId w:val="25"/>
  </w:num>
  <w:num w:numId="20">
    <w:abstractNumId w:val="10"/>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20"/>
  </w:num>
  <w:num w:numId="25">
    <w:abstractNumId w:val="3"/>
  </w:num>
  <w:num w:numId="26">
    <w:abstractNumId w:val="16"/>
  </w:num>
  <w:num w:numId="27">
    <w:abstractNumId w:val="15"/>
  </w:num>
  <w:num w:numId="28">
    <w:abstractNumId w:val="5"/>
  </w:num>
  <w:num w:numId="29">
    <w:abstractNumId w:val="14"/>
  </w:num>
  <w:num w:numId="30">
    <w:abstractNumId w:val="22"/>
  </w:num>
  <w:num w:numId="31">
    <w:abstractNumId w:val="4"/>
  </w:num>
  <w:num w:numId="32">
    <w:abstractNumId w:val="19"/>
  </w:num>
  <w:num w:numId="33">
    <w:abstractNumId w:val="26"/>
  </w:num>
  <w:num w:numId="34">
    <w:abstractNumId w:val="11"/>
    <w:lvlOverride w:ilvl="0">
      <w:startOverride w:val="1"/>
    </w:lvlOverride>
  </w:num>
  <w:num w:numId="35">
    <w:abstractNumId w:val="21"/>
  </w:num>
  <w:num w:numId="36">
    <w:abstractNumId w:val="11"/>
  </w:num>
  <w:num w:numId="37">
    <w:abstractNumId w:val="11"/>
    <w:lvlOverride w:ilvl="0">
      <w:startOverride w:val="1"/>
    </w:lvlOverride>
  </w:num>
  <w:num w:numId="38">
    <w:abstractNumId w:val="8"/>
  </w:num>
  <w:num w:numId="39">
    <w:abstractNumId w:val="11"/>
  </w:num>
  <w:num w:numId="40">
    <w:abstractNumId w:val="11"/>
  </w:num>
  <w:num w:numId="41">
    <w:abstractNumId w:val="11"/>
    <w:lvlOverride w:ilvl="0">
      <w:startOverride w:val="1"/>
    </w:lvlOverride>
  </w:num>
  <w:num w:numId="42">
    <w:abstractNumId w:val="27"/>
  </w:num>
  <w:num w:numId="43">
    <w:abstractNumId w:val="11"/>
  </w:num>
  <w:num w:numId="44">
    <w:abstractNumId w:val="11"/>
    <w:lvlOverride w:ilvl="0">
      <w:startOverride w:val="1"/>
    </w:lvlOverride>
  </w:num>
  <w:num w:numId="45">
    <w:abstractNumId w:val="11"/>
    <w:lvlOverride w:ilvl="0">
      <w:startOverride w:val="1"/>
    </w:lvlOverride>
  </w:num>
  <w:num w:numId="46">
    <w:abstractNumId w:val="11"/>
  </w:num>
  <w:num w:numId="47">
    <w:abstractNumId w:val="11"/>
  </w:num>
  <w:num w:numId="48">
    <w:abstractNumId w:val="2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06B8B"/>
    <w:rsid w:val="00013752"/>
    <w:rsid w:val="00014226"/>
    <w:rsid w:val="0001659E"/>
    <w:rsid w:val="00020D4D"/>
    <w:rsid w:val="00022E4A"/>
    <w:rsid w:val="00024C18"/>
    <w:rsid w:val="00030DFE"/>
    <w:rsid w:val="0003132C"/>
    <w:rsid w:val="000427BD"/>
    <w:rsid w:val="000444AA"/>
    <w:rsid w:val="00046DAA"/>
    <w:rsid w:val="0004706A"/>
    <w:rsid w:val="000472E8"/>
    <w:rsid w:val="0005006A"/>
    <w:rsid w:val="00051B64"/>
    <w:rsid w:val="00051FFB"/>
    <w:rsid w:val="000537E8"/>
    <w:rsid w:val="00053DDB"/>
    <w:rsid w:val="00054B78"/>
    <w:rsid w:val="00055BBC"/>
    <w:rsid w:val="0005607C"/>
    <w:rsid w:val="00057F37"/>
    <w:rsid w:val="00061219"/>
    <w:rsid w:val="00061D0F"/>
    <w:rsid w:val="00063901"/>
    <w:rsid w:val="00065F4D"/>
    <w:rsid w:val="00066FC7"/>
    <w:rsid w:val="0006793E"/>
    <w:rsid w:val="00067DCD"/>
    <w:rsid w:val="00080084"/>
    <w:rsid w:val="00080E48"/>
    <w:rsid w:val="00082E64"/>
    <w:rsid w:val="000839A5"/>
    <w:rsid w:val="0008651A"/>
    <w:rsid w:val="00092CFC"/>
    <w:rsid w:val="00093145"/>
    <w:rsid w:val="000933C8"/>
    <w:rsid w:val="00094F0A"/>
    <w:rsid w:val="000A05A5"/>
    <w:rsid w:val="000A1B46"/>
    <w:rsid w:val="000A252C"/>
    <w:rsid w:val="000A3B20"/>
    <w:rsid w:val="000A4836"/>
    <w:rsid w:val="000A578A"/>
    <w:rsid w:val="000A6394"/>
    <w:rsid w:val="000A6A29"/>
    <w:rsid w:val="000B25C6"/>
    <w:rsid w:val="000B41B7"/>
    <w:rsid w:val="000C038A"/>
    <w:rsid w:val="000C086C"/>
    <w:rsid w:val="000C43B2"/>
    <w:rsid w:val="000C6598"/>
    <w:rsid w:val="000C728D"/>
    <w:rsid w:val="000D06DB"/>
    <w:rsid w:val="000D3242"/>
    <w:rsid w:val="000D3EBD"/>
    <w:rsid w:val="000D6382"/>
    <w:rsid w:val="000D6423"/>
    <w:rsid w:val="000E0168"/>
    <w:rsid w:val="000E0D90"/>
    <w:rsid w:val="000E0FF5"/>
    <w:rsid w:val="000E1199"/>
    <w:rsid w:val="000E1939"/>
    <w:rsid w:val="000E2B61"/>
    <w:rsid w:val="000E3D03"/>
    <w:rsid w:val="000E44E5"/>
    <w:rsid w:val="000F23FA"/>
    <w:rsid w:val="000F6631"/>
    <w:rsid w:val="000F7180"/>
    <w:rsid w:val="001022D8"/>
    <w:rsid w:val="0010377E"/>
    <w:rsid w:val="0010503E"/>
    <w:rsid w:val="0010686D"/>
    <w:rsid w:val="0010709B"/>
    <w:rsid w:val="00107984"/>
    <w:rsid w:val="0011235C"/>
    <w:rsid w:val="00112C4C"/>
    <w:rsid w:val="00121ED9"/>
    <w:rsid w:val="00127A1E"/>
    <w:rsid w:val="00127C04"/>
    <w:rsid w:val="00130525"/>
    <w:rsid w:val="0013083B"/>
    <w:rsid w:val="001327FC"/>
    <w:rsid w:val="00135344"/>
    <w:rsid w:val="00143152"/>
    <w:rsid w:val="00143A3C"/>
    <w:rsid w:val="00145D43"/>
    <w:rsid w:val="0015208A"/>
    <w:rsid w:val="00152618"/>
    <w:rsid w:val="001562B4"/>
    <w:rsid w:val="001579ED"/>
    <w:rsid w:val="0016147E"/>
    <w:rsid w:val="0016286B"/>
    <w:rsid w:val="001670C1"/>
    <w:rsid w:val="00167AF2"/>
    <w:rsid w:val="00171FE6"/>
    <w:rsid w:val="001727C8"/>
    <w:rsid w:val="00174002"/>
    <w:rsid w:val="00174AAE"/>
    <w:rsid w:val="00175590"/>
    <w:rsid w:val="001763A1"/>
    <w:rsid w:val="00180793"/>
    <w:rsid w:val="00181199"/>
    <w:rsid w:val="00183A85"/>
    <w:rsid w:val="001857CD"/>
    <w:rsid w:val="00186C0E"/>
    <w:rsid w:val="001874FF"/>
    <w:rsid w:val="00191183"/>
    <w:rsid w:val="00192C46"/>
    <w:rsid w:val="00194F52"/>
    <w:rsid w:val="001A1810"/>
    <w:rsid w:val="001A32F5"/>
    <w:rsid w:val="001A5E32"/>
    <w:rsid w:val="001A7B60"/>
    <w:rsid w:val="001B07D5"/>
    <w:rsid w:val="001B4665"/>
    <w:rsid w:val="001B557A"/>
    <w:rsid w:val="001B6CDC"/>
    <w:rsid w:val="001B7A65"/>
    <w:rsid w:val="001C1791"/>
    <w:rsid w:val="001C4924"/>
    <w:rsid w:val="001C50BA"/>
    <w:rsid w:val="001C5497"/>
    <w:rsid w:val="001D2CB8"/>
    <w:rsid w:val="001D3B6A"/>
    <w:rsid w:val="001D4B50"/>
    <w:rsid w:val="001E121C"/>
    <w:rsid w:val="001E2404"/>
    <w:rsid w:val="001E3156"/>
    <w:rsid w:val="001E41F3"/>
    <w:rsid w:val="001E48D4"/>
    <w:rsid w:val="001E5660"/>
    <w:rsid w:val="001E6B55"/>
    <w:rsid w:val="001F0C77"/>
    <w:rsid w:val="001F12C8"/>
    <w:rsid w:val="001F2259"/>
    <w:rsid w:val="001F5F43"/>
    <w:rsid w:val="00203920"/>
    <w:rsid w:val="00205F69"/>
    <w:rsid w:val="00206716"/>
    <w:rsid w:val="002217DA"/>
    <w:rsid w:val="002218D6"/>
    <w:rsid w:val="00221B86"/>
    <w:rsid w:val="0022696B"/>
    <w:rsid w:val="002279F5"/>
    <w:rsid w:val="0023264F"/>
    <w:rsid w:val="0023448E"/>
    <w:rsid w:val="00243393"/>
    <w:rsid w:val="00250CB4"/>
    <w:rsid w:val="00250F14"/>
    <w:rsid w:val="002547B2"/>
    <w:rsid w:val="00254E49"/>
    <w:rsid w:val="0025687A"/>
    <w:rsid w:val="0026004D"/>
    <w:rsid w:val="00262C39"/>
    <w:rsid w:val="002636A7"/>
    <w:rsid w:val="00263C6C"/>
    <w:rsid w:val="002743F2"/>
    <w:rsid w:val="00274611"/>
    <w:rsid w:val="0027588B"/>
    <w:rsid w:val="00275CF5"/>
    <w:rsid w:val="00275D12"/>
    <w:rsid w:val="002769EB"/>
    <w:rsid w:val="002770BB"/>
    <w:rsid w:val="00281383"/>
    <w:rsid w:val="002860C4"/>
    <w:rsid w:val="002976D1"/>
    <w:rsid w:val="00297788"/>
    <w:rsid w:val="002A37C8"/>
    <w:rsid w:val="002A47EF"/>
    <w:rsid w:val="002A48E1"/>
    <w:rsid w:val="002A698F"/>
    <w:rsid w:val="002A699F"/>
    <w:rsid w:val="002B23F9"/>
    <w:rsid w:val="002B24C6"/>
    <w:rsid w:val="002B5741"/>
    <w:rsid w:val="002B5B7A"/>
    <w:rsid w:val="002B78CC"/>
    <w:rsid w:val="002C1A05"/>
    <w:rsid w:val="002C238A"/>
    <w:rsid w:val="002C5B0C"/>
    <w:rsid w:val="002C679F"/>
    <w:rsid w:val="002D1B4C"/>
    <w:rsid w:val="002D2009"/>
    <w:rsid w:val="002D7471"/>
    <w:rsid w:val="002E0B8C"/>
    <w:rsid w:val="002E2CAB"/>
    <w:rsid w:val="002E4FE3"/>
    <w:rsid w:val="002E50A5"/>
    <w:rsid w:val="002E556B"/>
    <w:rsid w:val="002E595A"/>
    <w:rsid w:val="002F084F"/>
    <w:rsid w:val="002F1E00"/>
    <w:rsid w:val="002F358A"/>
    <w:rsid w:val="002F36BF"/>
    <w:rsid w:val="002F5B54"/>
    <w:rsid w:val="002F61C5"/>
    <w:rsid w:val="002F6E5A"/>
    <w:rsid w:val="00301435"/>
    <w:rsid w:val="003051BE"/>
    <w:rsid w:val="00305409"/>
    <w:rsid w:val="00310F37"/>
    <w:rsid w:val="00312FB5"/>
    <w:rsid w:val="0031346A"/>
    <w:rsid w:val="00317204"/>
    <w:rsid w:val="003200D8"/>
    <w:rsid w:val="00320778"/>
    <w:rsid w:val="003231A5"/>
    <w:rsid w:val="00323CB7"/>
    <w:rsid w:val="00324B42"/>
    <w:rsid w:val="00330284"/>
    <w:rsid w:val="003329FB"/>
    <w:rsid w:val="00340351"/>
    <w:rsid w:val="0034713F"/>
    <w:rsid w:val="0035319E"/>
    <w:rsid w:val="00353346"/>
    <w:rsid w:val="00360C4B"/>
    <w:rsid w:val="00362C21"/>
    <w:rsid w:val="003666AA"/>
    <w:rsid w:val="00367976"/>
    <w:rsid w:val="00371BE3"/>
    <w:rsid w:val="00374E28"/>
    <w:rsid w:val="003764C5"/>
    <w:rsid w:val="00376DC8"/>
    <w:rsid w:val="00376EE0"/>
    <w:rsid w:val="003779FE"/>
    <w:rsid w:val="00381398"/>
    <w:rsid w:val="00384AE4"/>
    <w:rsid w:val="00386AF7"/>
    <w:rsid w:val="00392B19"/>
    <w:rsid w:val="00393F49"/>
    <w:rsid w:val="00396631"/>
    <w:rsid w:val="003967A9"/>
    <w:rsid w:val="00396B2A"/>
    <w:rsid w:val="003976B1"/>
    <w:rsid w:val="003A0F6A"/>
    <w:rsid w:val="003A4E1D"/>
    <w:rsid w:val="003A5266"/>
    <w:rsid w:val="003B364C"/>
    <w:rsid w:val="003B4742"/>
    <w:rsid w:val="003B4E67"/>
    <w:rsid w:val="003B597F"/>
    <w:rsid w:val="003B5A6D"/>
    <w:rsid w:val="003B708C"/>
    <w:rsid w:val="003B7609"/>
    <w:rsid w:val="003C12C0"/>
    <w:rsid w:val="003C2343"/>
    <w:rsid w:val="003D15E8"/>
    <w:rsid w:val="003D44DF"/>
    <w:rsid w:val="003D636F"/>
    <w:rsid w:val="003E1A36"/>
    <w:rsid w:val="003E1D96"/>
    <w:rsid w:val="003E4361"/>
    <w:rsid w:val="003F2516"/>
    <w:rsid w:val="003F329A"/>
    <w:rsid w:val="003F5319"/>
    <w:rsid w:val="003F54CE"/>
    <w:rsid w:val="003F6222"/>
    <w:rsid w:val="003F6C4E"/>
    <w:rsid w:val="003F7814"/>
    <w:rsid w:val="00403BE8"/>
    <w:rsid w:val="004044C0"/>
    <w:rsid w:val="00404535"/>
    <w:rsid w:val="0040623E"/>
    <w:rsid w:val="00416373"/>
    <w:rsid w:val="004165D0"/>
    <w:rsid w:val="00421893"/>
    <w:rsid w:val="0042245B"/>
    <w:rsid w:val="00424108"/>
    <w:rsid w:val="004242F1"/>
    <w:rsid w:val="0042539C"/>
    <w:rsid w:val="0042601F"/>
    <w:rsid w:val="00432C51"/>
    <w:rsid w:val="00432DA6"/>
    <w:rsid w:val="004334BE"/>
    <w:rsid w:val="004335A9"/>
    <w:rsid w:val="004336E6"/>
    <w:rsid w:val="004356CB"/>
    <w:rsid w:val="004359E2"/>
    <w:rsid w:val="00447131"/>
    <w:rsid w:val="00447205"/>
    <w:rsid w:val="004540BB"/>
    <w:rsid w:val="0045629F"/>
    <w:rsid w:val="00457BA7"/>
    <w:rsid w:val="00462FBA"/>
    <w:rsid w:val="00467657"/>
    <w:rsid w:val="0047108A"/>
    <w:rsid w:val="00472CA0"/>
    <w:rsid w:val="00476DCB"/>
    <w:rsid w:val="00477480"/>
    <w:rsid w:val="00477891"/>
    <w:rsid w:val="004839DB"/>
    <w:rsid w:val="004865D4"/>
    <w:rsid w:val="004927A7"/>
    <w:rsid w:val="004956D4"/>
    <w:rsid w:val="00495895"/>
    <w:rsid w:val="00497E44"/>
    <w:rsid w:val="004A1950"/>
    <w:rsid w:val="004A1CB4"/>
    <w:rsid w:val="004A20E3"/>
    <w:rsid w:val="004A6081"/>
    <w:rsid w:val="004B3556"/>
    <w:rsid w:val="004B3AD8"/>
    <w:rsid w:val="004B6D06"/>
    <w:rsid w:val="004B75B7"/>
    <w:rsid w:val="004C1C00"/>
    <w:rsid w:val="004C3C18"/>
    <w:rsid w:val="004C4435"/>
    <w:rsid w:val="004D40B1"/>
    <w:rsid w:val="004D45FD"/>
    <w:rsid w:val="004E24EC"/>
    <w:rsid w:val="004E3073"/>
    <w:rsid w:val="004E3751"/>
    <w:rsid w:val="004E3CFF"/>
    <w:rsid w:val="004E5CD3"/>
    <w:rsid w:val="004F1D17"/>
    <w:rsid w:val="004F242B"/>
    <w:rsid w:val="004F5584"/>
    <w:rsid w:val="004F6B59"/>
    <w:rsid w:val="005000E7"/>
    <w:rsid w:val="00501900"/>
    <w:rsid w:val="00501DD9"/>
    <w:rsid w:val="00506EAB"/>
    <w:rsid w:val="0051100C"/>
    <w:rsid w:val="005124D6"/>
    <w:rsid w:val="00513951"/>
    <w:rsid w:val="0051580D"/>
    <w:rsid w:val="005165D2"/>
    <w:rsid w:val="00520062"/>
    <w:rsid w:val="005326AC"/>
    <w:rsid w:val="00533072"/>
    <w:rsid w:val="00534BC4"/>
    <w:rsid w:val="00535B52"/>
    <w:rsid w:val="005366B1"/>
    <w:rsid w:val="00536FC4"/>
    <w:rsid w:val="00540E46"/>
    <w:rsid w:val="005446E7"/>
    <w:rsid w:val="00544D07"/>
    <w:rsid w:val="005466EF"/>
    <w:rsid w:val="00555ECD"/>
    <w:rsid w:val="0056215F"/>
    <w:rsid w:val="00564BDC"/>
    <w:rsid w:val="0056755E"/>
    <w:rsid w:val="0057370F"/>
    <w:rsid w:val="00577AAF"/>
    <w:rsid w:val="00581960"/>
    <w:rsid w:val="00584FF5"/>
    <w:rsid w:val="0058710A"/>
    <w:rsid w:val="00587445"/>
    <w:rsid w:val="00592D74"/>
    <w:rsid w:val="00592FB9"/>
    <w:rsid w:val="00593E3D"/>
    <w:rsid w:val="00594D25"/>
    <w:rsid w:val="00595B34"/>
    <w:rsid w:val="00595F23"/>
    <w:rsid w:val="005964E8"/>
    <w:rsid w:val="005A5D41"/>
    <w:rsid w:val="005A65B7"/>
    <w:rsid w:val="005A6D8A"/>
    <w:rsid w:val="005A7120"/>
    <w:rsid w:val="005B17EF"/>
    <w:rsid w:val="005B3717"/>
    <w:rsid w:val="005B5BD4"/>
    <w:rsid w:val="005B5C64"/>
    <w:rsid w:val="005B68B0"/>
    <w:rsid w:val="005B7871"/>
    <w:rsid w:val="005C047C"/>
    <w:rsid w:val="005C08CF"/>
    <w:rsid w:val="005C0A63"/>
    <w:rsid w:val="005C2833"/>
    <w:rsid w:val="005C4663"/>
    <w:rsid w:val="005C4D70"/>
    <w:rsid w:val="005C5606"/>
    <w:rsid w:val="005D22A1"/>
    <w:rsid w:val="005E1467"/>
    <w:rsid w:val="005E2C44"/>
    <w:rsid w:val="005E3D2A"/>
    <w:rsid w:val="005E3F32"/>
    <w:rsid w:val="005E4D8A"/>
    <w:rsid w:val="005F1527"/>
    <w:rsid w:val="005F2108"/>
    <w:rsid w:val="005F436C"/>
    <w:rsid w:val="0060567A"/>
    <w:rsid w:val="00605ED3"/>
    <w:rsid w:val="0060661F"/>
    <w:rsid w:val="00606D10"/>
    <w:rsid w:val="0061101E"/>
    <w:rsid w:val="0061161B"/>
    <w:rsid w:val="00612F53"/>
    <w:rsid w:val="006137D5"/>
    <w:rsid w:val="006167C5"/>
    <w:rsid w:val="0062101D"/>
    <w:rsid w:val="00621188"/>
    <w:rsid w:val="00622A9D"/>
    <w:rsid w:val="00625052"/>
    <w:rsid w:val="006257ED"/>
    <w:rsid w:val="0062763C"/>
    <w:rsid w:val="006310E9"/>
    <w:rsid w:val="0063487C"/>
    <w:rsid w:val="0063537D"/>
    <w:rsid w:val="00635A45"/>
    <w:rsid w:val="006370F5"/>
    <w:rsid w:val="00646C7D"/>
    <w:rsid w:val="00671CFB"/>
    <w:rsid w:val="00671E3A"/>
    <w:rsid w:val="00672A9F"/>
    <w:rsid w:val="006760A7"/>
    <w:rsid w:val="00676868"/>
    <w:rsid w:val="006804C7"/>
    <w:rsid w:val="00681CDB"/>
    <w:rsid w:val="00682E67"/>
    <w:rsid w:val="006848B8"/>
    <w:rsid w:val="00684F8E"/>
    <w:rsid w:val="00687327"/>
    <w:rsid w:val="00694013"/>
    <w:rsid w:val="006941F3"/>
    <w:rsid w:val="00695808"/>
    <w:rsid w:val="006964EB"/>
    <w:rsid w:val="006A05B0"/>
    <w:rsid w:val="006A1922"/>
    <w:rsid w:val="006A5614"/>
    <w:rsid w:val="006B14F6"/>
    <w:rsid w:val="006B1F1D"/>
    <w:rsid w:val="006B2C68"/>
    <w:rsid w:val="006B308D"/>
    <w:rsid w:val="006B372B"/>
    <w:rsid w:val="006B46FB"/>
    <w:rsid w:val="006B4E65"/>
    <w:rsid w:val="006C1B15"/>
    <w:rsid w:val="006C6F7E"/>
    <w:rsid w:val="006D365E"/>
    <w:rsid w:val="006D4133"/>
    <w:rsid w:val="006D4CFE"/>
    <w:rsid w:val="006D56BC"/>
    <w:rsid w:val="006D781D"/>
    <w:rsid w:val="006E21FB"/>
    <w:rsid w:val="006E291A"/>
    <w:rsid w:val="006E3260"/>
    <w:rsid w:val="006E5E29"/>
    <w:rsid w:val="006E74F4"/>
    <w:rsid w:val="006F3ABC"/>
    <w:rsid w:val="006F4B35"/>
    <w:rsid w:val="00703B74"/>
    <w:rsid w:val="00706B1B"/>
    <w:rsid w:val="00706D41"/>
    <w:rsid w:val="00706F22"/>
    <w:rsid w:val="0071052A"/>
    <w:rsid w:val="007106FB"/>
    <w:rsid w:val="00711130"/>
    <w:rsid w:val="00711E48"/>
    <w:rsid w:val="007179C2"/>
    <w:rsid w:val="007300F8"/>
    <w:rsid w:val="007337E4"/>
    <w:rsid w:val="007342B2"/>
    <w:rsid w:val="00734F4F"/>
    <w:rsid w:val="007365E9"/>
    <w:rsid w:val="007368FF"/>
    <w:rsid w:val="00742578"/>
    <w:rsid w:val="007445D7"/>
    <w:rsid w:val="007551D5"/>
    <w:rsid w:val="0075614A"/>
    <w:rsid w:val="00757650"/>
    <w:rsid w:val="007578FC"/>
    <w:rsid w:val="00765620"/>
    <w:rsid w:val="00765952"/>
    <w:rsid w:val="007714EF"/>
    <w:rsid w:val="007726A7"/>
    <w:rsid w:val="00773339"/>
    <w:rsid w:val="007741C2"/>
    <w:rsid w:val="007744B8"/>
    <w:rsid w:val="00775CD6"/>
    <w:rsid w:val="007767A3"/>
    <w:rsid w:val="0078141C"/>
    <w:rsid w:val="00781425"/>
    <w:rsid w:val="00784E57"/>
    <w:rsid w:val="007856A7"/>
    <w:rsid w:val="00791F24"/>
    <w:rsid w:val="00792342"/>
    <w:rsid w:val="00794AAF"/>
    <w:rsid w:val="00794D14"/>
    <w:rsid w:val="00795237"/>
    <w:rsid w:val="007A01D0"/>
    <w:rsid w:val="007A2954"/>
    <w:rsid w:val="007A34F3"/>
    <w:rsid w:val="007A41CC"/>
    <w:rsid w:val="007A6F2E"/>
    <w:rsid w:val="007B138E"/>
    <w:rsid w:val="007B50E4"/>
    <w:rsid w:val="007B512A"/>
    <w:rsid w:val="007B572B"/>
    <w:rsid w:val="007B6FC2"/>
    <w:rsid w:val="007C2097"/>
    <w:rsid w:val="007C2145"/>
    <w:rsid w:val="007C3D0A"/>
    <w:rsid w:val="007C3FD3"/>
    <w:rsid w:val="007C66BC"/>
    <w:rsid w:val="007C7E00"/>
    <w:rsid w:val="007D424A"/>
    <w:rsid w:val="007D6A07"/>
    <w:rsid w:val="007E4113"/>
    <w:rsid w:val="007E5FC8"/>
    <w:rsid w:val="007E64BF"/>
    <w:rsid w:val="007E6E56"/>
    <w:rsid w:val="007E756B"/>
    <w:rsid w:val="007E7773"/>
    <w:rsid w:val="00805934"/>
    <w:rsid w:val="00805D95"/>
    <w:rsid w:val="0080628E"/>
    <w:rsid w:val="0080640A"/>
    <w:rsid w:val="00814442"/>
    <w:rsid w:val="008145BF"/>
    <w:rsid w:val="00815866"/>
    <w:rsid w:val="00815967"/>
    <w:rsid w:val="00816503"/>
    <w:rsid w:val="00820A05"/>
    <w:rsid w:val="008227DB"/>
    <w:rsid w:val="00822F0B"/>
    <w:rsid w:val="008240C9"/>
    <w:rsid w:val="0082787C"/>
    <w:rsid w:val="00827941"/>
    <w:rsid w:val="008279FA"/>
    <w:rsid w:val="00832A74"/>
    <w:rsid w:val="00833743"/>
    <w:rsid w:val="008344B7"/>
    <w:rsid w:val="00841097"/>
    <w:rsid w:val="00841CDD"/>
    <w:rsid w:val="00842A5D"/>
    <w:rsid w:val="008434FD"/>
    <w:rsid w:val="00844032"/>
    <w:rsid w:val="00845D17"/>
    <w:rsid w:val="00845F11"/>
    <w:rsid w:val="00846959"/>
    <w:rsid w:val="00847A50"/>
    <w:rsid w:val="008527E8"/>
    <w:rsid w:val="0085396B"/>
    <w:rsid w:val="00855B27"/>
    <w:rsid w:val="00856739"/>
    <w:rsid w:val="008579E4"/>
    <w:rsid w:val="00861D36"/>
    <w:rsid w:val="008626E7"/>
    <w:rsid w:val="00866A31"/>
    <w:rsid w:val="00867D3C"/>
    <w:rsid w:val="00870EE7"/>
    <w:rsid w:val="008750C4"/>
    <w:rsid w:val="00883C01"/>
    <w:rsid w:val="00883C76"/>
    <w:rsid w:val="00884A56"/>
    <w:rsid w:val="00884DD5"/>
    <w:rsid w:val="0088500A"/>
    <w:rsid w:val="00886115"/>
    <w:rsid w:val="00886655"/>
    <w:rsid w:val="0089100F"/>
    <w:rsid w:val="00892BD2"/>
    <w:rsid w:val="00896C67"/>
    <w:rsid w:val="008A1674"/>
    <w:rsid w:val="008A5D63"/>
    <w:rsid w:val="008B0E0B"/>
    <w:rsid w:val="008B1856"/>
    <w:rsid w:val="008B1EF7"/>
    <w:rsid w:val="008B1F20"/>
    <w:rsid w:val="008B2C87"/>
    <w:rsid w:val="008B3F24"/>
    <w:rsid w:val="008B54B1"/>
    <w:rsid w:val="008B5882"/>
    <w:rsid w:val="008B5F22"/>
    <w:rsid w:val="008B681C"/>
    <w:rsid w:val="008B7A96"/>
    <w:rsid w:val="008C4751"/>
    <w:rsid w:val="008D4FA2"/>
    <w:rsid w:val="008D68B4"/>
    <w:rsid w:val="008D6B78"/>
    <w:rsid w:val="008D7ABC"/>
    <w:rsid w:val="008E0743"/>
    <w:rsid w:val="008E54AD"/>
    <w:rsid w:val="008F1940"/>
    <w:rsid w:val="008F44E7"/>
    <w:rsid w:val="008F48E9"/>
    <w:rsid w:val="008F686C"/>
    <w:rsid w:val="008F6C5A"/>
    <w:rsid w:val="009017EE"/>
    <w:rsid w:val="00902F95"/>
    <w:rsid w:val="00905E08"/>
    <w:rsid w:val="00906BB5"/>
    <w:rsid w:val="00913222"/>
    <w:rsid w:val="00913EE8"/>
    <w:rsid w:val="00915D28"/>
    <w:rsid w:val="00916443"/>
    <w:rsid w:val="00917C9F"/>
    <w:rsid w:val="009202CE"/>
    <w:rsid w:val="00923973"/>
    <w:rsid w:val="00926EE1"/>
    <w:rsid w:val="009329FA"/>
    <w:rsid w:val="00932A18"/>
    <w:rsid w:val="00933EB9"/>
    <w:rsid w:val="00935053"/>
    <w:rsid w:val="00936638"/>
    <w:rsid w:val="00936B96"/>
    <w:rsid w:val="00940C1E"/>
    <w:rsid w:val="009412B4"/>
    <w:rsid w:val="00947C0F"/>
    <w:rsid w:val="00950F55"/>
    <w:rsid w:val="00955FBC"/>
    <w:rsid w:val="00961C76"/>
    <w:rsid w:val="009667E2"/>
    <w:rsid w:val="009672E5"/>
    <w:rsid w:val="00972525"/>
    <w:rsid w:val="00974FB0"/>
    <w:rsid w:val="009777D9"/>
    <w:rsid w:val="00980C87"/>
    <w:rsid w:val="00980EAC"/>
    <w:rsid w:val="0098164B"/>
    <w:rsid w:val="00982401"/>
    <w:rsid w:val="009824D9"/>
    <w:rsid w:val="009824DF"/>
    <w:rsid w:val="009916F6"/>
    <w:rsid w:val="009919F9"/>
    <w:rsid w:val="00991B88"/>
    <w:rsid w:val="00995252"/>
    <w:rsid w:val="00995E95"/>
    <w:rsid w:val="00996397"/>
    <w:rsid w:val="009A04C0"/>
    <w:rsid w:val="009A1081"/>
    <w:rsid w:val="009A2827"/>
    <w:rsid w:val="009A579D"/>
    <w:rsid w:val="009B7556"/>
    <w:rsid w:val="009C44C2"/>
    <w:rsid w:val="009C467C"/>
    <w:rsid w:val="009C4B7F"/>
    <w:rsid w:val="009C4CC4"/>
    <w:rsid w:val="009D75E8"/>
    <w:rsid w:val="009E0762"/>
    <w:rsid w:val="009E1247"/>
    <w:rsid w:val="009E1ED6"/>
    <w:rsid w:val="009E3063"/>
    <w:rsid w:val="009E3297"/>
    <w:rsid w:val="009E4EF4"/>
    <w:rsid w:val="009E579E"/>
    <w:rsid w:val="009F17E8"/>
    <w:rsid w:val="009F251D"/>
    <w:rsid w:val="009F5FC8"/>
    <w:rsid w:val="009F734F"/>
    <w:rsid w:val="00A016B6"/>
    <w:rsid w:val="00A01F5C"/>
    <w:rsid w:val="00A02708"/>
    <w:rsid w:val="00A04081"/>
    <w:rsid w:val="00A05105"/>
    <w:rsid w:val="00A07158"/>
    <w:rsid w:val="00A0756D"/>
    <w:rsid w:val="00A134E6"/>
    <w:rsid w:val="00A141AF"/>
    <w:rsid w:val="00A15D3F"/>
    <w:rsid w:val="00A20AB3"/>
    <w:rsid w:val="00A21064"/>
    <w:rsid w:val="00A21256"/>
    <w:rsid w:val="00A24227"/>
    <w:rsid w:val="00A246B6"/>
    <w:rsid w:val="00A27310"/>
    <w:rsid w:val="00A27AD7"/>
    <w:rsid w:val="00A27F3C"/>
    <w:rsid w:val="00A350E0"/>
    <w:rsid w:val="00A3514B"/>
    <w:rsid w:val="00A3732B"/>
    <w:rsid w:val="00A42628"/>
    <w:rsid w:val="00A47E70"/>
    <w:rsid w:val="00A5040B"/>
    <w:rsid w:val="00A5099C"/>
    <w:rsid w:val="00A52D07"/>
    <w:rsid w:val="00A533C1"/>
    <w:rsid w:val="00A53AEF"/>
    <w:rsid w:val="00A53DF1"/>
    <w:rsid w:val="00A55172"/>
    <w:rsid w:val="00A55367"/>
    <w:rsid w:val="00A615BF"/>
    <w:rsid w:val="00A663A1"/>
    <w:rsid w:val="00A722BB"/>
    <w:rsid w:val="00A7336A"/>
    <w:rsid w:val="00A7671C"/>
    <w:rsid w:val="00A85EE5"/>
    <w:rsid w:val="00A90407"/>
    <w:rsid w:val="00A905A7"/>
    <w:rsid w:val="00A908CB"/>
    <w:rsid w:val="00A95530"/>
    <w:rsid w:val="00A96BEE"/>
    <w:rsid w:val="00AA185B"/>
    <w:rsid w:val="00AA1C4C"/>
    <w:rsid w:val="00AA2AAA"/>
    <w:rsid w:val="00AA32EA"/>
    <w:rsid w:val="00AA3569"/>
    <w:rsid w:val="00AA6AB0"/>
    <w:rsid w:val="00AB00C3"/>
    <w:rsid w:val="00AB1244"/>
    <w:rsid w:val="00AB24B3"/>
    <w:rsid w:val="00AB533B"/>
    <w:rsid w:val="00AB5567"/>
    <w:rsid w:val="00AC1881"/>
    <w:rsid w:val="00AC2455"/>
    <w:rsid w:val="00AC3889"/>
    <w:rsid w:val="00AD1CD8"/>
    <w:rsid w:val="00AD2BEA"/>
    <w:rsid w:val="00AD3415"/>
    <w:rsid w:val="00AD7521"/>
    <w:rsid w:val="00AE1987"/>
    <w:rsid w:val="00AE4C00"/>
    <w:rsid w:val="00AE5A38"/>
    <w:rsid w:val="00AE65D1"/>
    <w:rsid w:val="00AE6E2C"/>
    <w:rsid w:val="00AE765D"/>
    <w:rsid w:val="00AF23A4"/>
    <w:rsid w:val="00AF43A8"/>
    <w:rsid w:val="00AF4ACC"/>
    <w:rsid w:val="00AF5534"/>
    <w:rsid w:val="00AF6B18"/>
    <w:rsid w:val="00AF6C53"/>
    <w:rsid w:val="00B01604"/>
    <w:rsid w:val="00B029CA"/>
    <w:rsid w:val="00B03904"/>
    <w:rsid w:val="00B03D80"/>
    <w:rsid w:val="00B04676"/>
    <w:rsid w:val="00B0502B"/>
    <w:rsid w:val="00B05342"/>
    <w:rsid w:val="00B05FD5"/>
    <w:rsid w:val="00B10A25"/>
    <w:rsid w:val="00B12015"/>
    <w:rsid w:val="00B127CC"/>
    <w:rsid w:val="00B12B12"/>
    <w:rsid w:val="00B1305C"/>
    <w:rsid w:val="00B13B06"/>
    <w:rsid w:val="00B14FA6"/>
    <w:rsid w:val="00B216AB"/>
    <w:rsid w:val="00B21936"/>
    <w:rsid w:val="00B22478"/>
    <w:rsid w:val="00B233AB"/>
    <w:rsid w:val="00B24807"/>
    <w:rsid w:val="00B2586C"/>
    <w:rsid w:val="00B258BB"/>
    <w:rsid w:val="00B33545"/>
    <w:rsid w:val="00B3701A"/>
    <w:rsid w:val="00B37535"/>
    <w:rsid w:val="00B437CA"/>
    <w:rsid w:val="00B50158"/>
    <w:rsid w:val="00B5018A"/>
    <w:rsid w:val="00B50379"/>
    <w:rsid w:val="00B5072D"/>
    <w:rsid w:val="00B51BFF"/>
    <w:rsid w:val="00B52DE7"/>
    <w:rsid w:val="00B55550"/>
    <w:rsid w:val="00B560B5"/>
    <w:rsid w:val="00B62C92"/>
    <w:rsid w:val="00B63C5A"/>
    <w:rsid w:val="00B670AF"/>
    <w:rsid w:val="00B67B97"/>
    <w:rsid w:val="00B70732"/>
    <w:rsid w:val="00B70BDD"/>
    <w:rsid w:val="00B72D43"/>
    <w:rsid w:val="00B7500C"/>
    <w:rsid w:val="00B76C75"/>
    <w:rsid w:val="00B8104A"/>
    <w:rsid w:val="00B82450"/>
    <w:rsid w:val="00B83390"/>
    <w:rsid w:val="00B90270"/>
    <w:rsid w:val="00B9447E"/>
    <w:rsid w:val="00B954F4"/>
    <w:rsid w:val="00B968C8"/>
    <w:rsid w:val="00BA252A"/>
    <w:rsid w:val="00BA3EC5"/>
    <w:rsid w:val="00BA6F8B"/>
    <w:rsid w:val="00BB25C9"/>
    <w:rsid w:val="00BB2826"/>
    <w:rsid w:val="00BB5DFC"/>
    <w:rsid w:val="00BB6D67"/>
    <w:rsid w:val="00BB71FF"/>
    <w:rsid w:val="00BC21BC"/>
    <w:rsid w:val="00BC34CA"/>
    <w:rsid w:val="00BD02D6"/>
    <w:rsid w:val="00BD279D"/>
    <w:rsid w:val="00BD3FCC"/>
    <w:rsid w:val="00BD6BB8"/>
    <w:rsid w:val="00BD725C"/>
    <w:rsid w:val="00BE04B8"/>
    <w:rsid w:val="00BE21CE"/>
    <w:rsid w:val="00BE3B42"/>
    <w:rsid w:val="00BE470C"/>
    <w:rsid w:val="00BF0F54"/>
    <w:rsid w:val="00BF3501"/>
    <w:rsid w:val="00BF564E"/>
    <w:rsid w:val="00BF5734"/>
    <w:rsid w:val="00BF70CE"/>
    <w:rsid w:val="00BF7175"/>
    <w:rsid w:val="00C02FBD"/>
    <w:rsid w:val="00C07E4E"/>
    <w:rsid w:val="00C115FA"/>
    <w:rsid w:val="00C1216A"/>
    <w:rsid w:val="00C12DBC"/>
    <w:rsid w:val="00C1378A"/>
    <w:rsid w:val="00C149FB"/>
    <w:rsid w:val="00C14D64"/>
    <w:rsid w:val="00C172B7"/>
    <w:rsid w:val="00C26F90"/>
    <w:rsid w:val="00C30A2C"/>
    <w:rsid w:val="00C31A59"/>
    <w:rsid w:val="00C31B69"/>
    <w:rsid w:val="00C32865"/>
    <w:rsid w:val="00C42F22"/>
    <w:rsid w:val="00C43C3E"/>
    <w:rsid w:val="00C44150"/>
    <w:rsid w:val="00C44F5D"/>
    <w:rsid w:val="00C4526E"/>
    <w:rsid w:val="00C466FE"/>
    <w:rsid w:val="00C46C02"/>
    <w:rsid w:val="00C47860"/>
    <w:rsid w:val="00C500DC"/>
    <w:rsid w:val="00C5154D"/>
    <w:rsid w:val="00C5481B"/>
    <w:rsid w:val="00C573F0"/>
    <w:rsid w:val="00C61E48"/>
    <w:rsid w:val="00C6542D"/>
    <w:rsid w:val="00C72BDC"/>
    <w:rsid w:val="00C72E89"/>
    <w:rsid w:val="00C74ED2"/>
    <w:rsid w:val="00C85AB4"/>
    <w:rsid w:val="00C87714"/>
    <w:rsid w:val="00C9079F"/>
    <w:rsid w:val="00C916EA"/>
    <w:rsid w:val="00C92ACF"/>
    <w:rsid w:val="00C93B85"/>
    <w:rsid w:val="00C945DB"/>
    <w:rsid w:val="00C95985"/>
    <w:rsid w:val="00C95B80"/>
    <w:rsid w:val="00C9649D"/>
    <w:rsid w:val="00CA1B5D"/>
    <w:rsid w:val="00CA2E40"/>
    <w:rsid w:val="00CA328F"/>
    <w:rsid w:val="00CA4141"/>
    <w:rsid w:val="00CA4167"/>
    <w:rsid w:val="00CA4959"/>
    <w:rsid w:val="00CA5749"/>
    <w:rsid w:val="00CA6304"/>
    <w:rsid w:val="00CA6DA1"/>
    <w:rsid w:val="00CB29AB"/>
    <w:rsid w:val="00CB3B52"/>
    <w:rsid w:val="00CB4D9D"/>
    <w:rsid w:val="00CB512D"/>
    <w:rsid w:val="00CB5D4C"/>
    <w:rsid w:val="00CC0007"/>
    <w:rsid w:val="00CC2327"/>
    <w:rsid w:val="00CC33B1"/>
    <w:rsid w:val="00CC4262"/>
    <w:rsid w:val="00CC5026"/>
    <w:rsid w:val="00CC5AE3"/>
    <w:rsid w:val="00CC7247"/>
    <w:rsid w:val="00CD1107"/>
    <w:rsid w:val="00CD57C5"/>
    <w:rsid w:val="00CE06DE"/>
    <w:rsid w:val="00CE0E48"/>
    <w:rsid w:val="00CE14BA"/>
    <w:rsid w:val="00CE4534"/>
    <w:rsid w:val="00CE5972"/>
    <w:rsid w:val="00CE5C0E"/>
    <w:rsid w:val="00CF61B6"/>
    <w:rsid w:val="00CF6DD3"/>
    <w:rsid w:val="00CF71A1"/>
    <w:rsid w:val="00D02E6C"/>
    <w:rsid w:val="00D03F9A"/>
    <w:rsid w:val="00D05CDB"/>
    <w:rsid w:val="00D104E0"/>
    <w:rsid w:val="00D13872"/>
    <w:rsid w:val="00D157AF"/>
    <w:rsid w:val="00D202FA"/>
    <w:rsid w:val="00D20400"/>
    <w:rsid w:val="00D20EF3"/>
    <w:rsid w:val="00D224D2"/>
    <w:rsid w:val="00D30D46"/>
    <w:rsid w:val="00D35F6F"/>
    <w:rsid w:val="00D360E9"/>
    <w:rsid w:val="00D414A0"/>
    <w:rsid w:val="00D41BAF"/>
    <w:rsid w:val="00D46ED3"/>
    <w:rsid w:val="00D5107C"/>
    <w:rsid w:val="00D52E03"/>
    <w:rsid w:val="00D545AB"/>
    <w:rsid w:val="00D60270"/>
    <w:rsid w:val="00D608C3"/>
    <w:rsid w:val="00D61C45"/>
    <w:rsid w:val="00D63018"/>
    <w:rsid w:val="00D64A69"/>
    <w:rsid w:val="00D6780E"/>
    <w:rsid w:val="00D67B9D"/>
    <w:rsid w:val="00D75B31"/>
    <w:rsid w:val="00D76497"/>
    <w:rsid w:val="00D7787C"/>
    <w:rsid w:val="00D77A94"/>
    <w:rsid w:val="00D84950"/>
    <w:rsid w:val="00D85979"/>
    <w:rsid w:val="00D90F5A"/>
    <w:rsid w:val="00D913AF"/>
    <w:rsid w:val="00D91898"/>
    <w:rsid w:val="00D95B4E"/>
    <w:rsid w:val="00D95B9C"/>
    <w:rsid w:val="00D96016"/>
    <w:rsid w:val="00D96896"/>
    <w:rsid w:val="00DA1DF4"/>
    <w:rsid w:val="00DA39A8"/>
    <w:rsid w:val="00DA4B25"/>
    <w:rsid w:val="00DA5171"/>
    <w:rsid w:val="00DA7FA4"/>
    <w:rsid w:val="00DB0E03"/>
    <w:rsid w:val="00DB1300"/>
    <w:rsid w:val="00DB1A37"/>
    <w:rsid w:val="00DB4008"/>
    <w:rsid w:val="00DB60C9"/>
    <w:rsid w:val="00DB66FE"/>
    <w:rsid w:val="00DC129F"/>
    <w:rsid w:val="00DC3944"/>
    <w:rsid w:val="00DC41B4"/>
    <w:rsid w:val="00DC4C54"/>
    <w:rsid w:val="00DC6693"/>
    <w:rsid w:val="00DD07D8"/>
    <w:rsid w:val="00DD2EDC"/>
    <w:rsid w:val="00DD30C4"/>
    <w:rsid w:val="00DD4373"/>
    <w:rsid w:val="00DD5724"/>
    <w:rsid w:val="00DD5F2D"/>
    <w:rsid w:val="00DD63B4"/>
    <w:rsid w:val="00DD7FCB"/>
    <w:rsid w:val="00DE34CF"/>
    <w:rsid w:val="00DE4027"/>
    <w:rsid w:val="00DE5293"/>
    <w:rsid w:val="00DE6E1D"/>
    <w:rsid w:val="00E02866"/>
    <w:rsid w:val="00E050C6"/>
    <w:rsid w:val="00E15BA1"/>
    <w:rsid w:val="00E16102"/>
    <w:rsid w:val="00E202C2"/>
    <w:rsid w:val="00E2101C"/>
    <w:rsid w:val="00E263E2"/>
    <w:rsid w:val="00E2676B"/>
    <w:rsid w:val="00E27E18"/>
    <w:rsid w:val="00E34F58"/>
    <w:rsid w:val="00E359E4"/>
    <w:rsid w:val="00E40977"/>
    <w:rsid w:val="00E41CC4"/>
    <w:rsid w:val="00E43BFE"/>
    <w:rsid w:val="00E43FE3"/>
    <w:rsid w:val="00E44926"/>
    <w:rsid w:val="00E5287D"/>
    <w:rsid w:val="00E547A1"/>
    <w:rsid w:val="00E574DE"/>
    <w:rsid w:val="00E627B9"/>
    <w:rsid w:val="00E64117"/>
    <w:rsid w:val="00E67C41"/>
    <w:rsid w:val="00E67DAC"/>
    <w:rsid w:val="00E74005"/>
    <w:rsid w:val="00E766AF"/>
    <w:rsid w:val="00E8551C"/>
    <w:rsid w:val="00E92132"/>
    <w:rsid w:val="00E944D9"/>
    <w:rsid w:val="00E95E45"/>
    <w:rsid w:val="00E9743C"/>
    <w:rsid w:val="00EA32CF"/>
    <w:rsid w:val="00EA6B69"/>
    <w:rsid w:val="00EA6F8F"/>
    <w:rsid w:val="00EA7D3B"/>
    <w:rsid w:val="00EB0BF5"/>
    <w:rsid w:val="00EB19A9"/>
    <w:rsid w:val="00EB2397"/>
    <w:rsid w:val="00EB3F46"/>
    <w:rsid w:val="00EC07F3"/>
    <w:rsid w:val="00EC0C24"/>
    <w:rsid w:val="00EC6905"/>
    <w:rsid w:val="00EC7529"/>
    <w:rsid w:val="00ED07F2"/>
    <w:rsid w:val="00ED0DC7"/>
    <w:rsid w:val="00ED1181"/>
    <w:rsid w:val="00ED22FC"/>
    <w:rsid w:val="00ED372C"/>
    <w:rsid w:val="00ED54EF"/>
    <w:rsid w:val="00ED5E2D"/>
    <w:rsid w:val="00ED6D2E"/>
    <w:rsid w:val="00EE0733"/>
    <w:rsid w:val="00EE1AC0"/>
    <w:rsid w:val="00EE4AC6"/>
    <w:rsid w:val="00EE4F47"/>
    <w:rsid w:val="00EE5474"/>
    <w:rsid w:val="00EE62D5"/>
    <w:rsid w:val="00EE7B24"/>
    <w:rsid w:val="00EE7D7C"/>
    <w:rsid w:val="00EF376B"/>
    <w:rsid w:val="00EF3A19"/>
    <w:rsid w:val="00EF7E9F"/>
    <w:rsid w:val="00F0019E"/>
    <w:rsid w:val="00F01D98"/>
    <w:rsid w:val="00F031A8"/>
    <w:rsid w:val="00F03AED"/>
    <w:rsid w:val="00F03C76"/>
    <w:rsid w:val="00F0494F"/>
    <w:rsid w:val="00F04A95"/>
    <w:rsid w:val="00F05BCF"/>
    <w:rsid w:val="00F05EED"/>
    <w:rsid w:val="00F0690D"/>
    <w:rsid w:val="00F10B0F"/>
    <w:rsid w:val="00F11694"/>
    <w:rsid w:val="00F12020"/>
    <w:rsid w:val="00F14710"/>
    <w:rsid w:val="00F21CE0"/>
    <w:rsid w:val="00F223F2"/>
    <w:rsid w:val="00F2285C"/>
    <w:rsid w:val="00F2517E"/>
    <w:rsid w:val="00F25D98"/>
    <w:rsid w:val="00F300FB"/>
    <w:rsid w:val="00F30513"/>
    <w:rsid w:val="00F305AD"/>
    <w:rsid w:val="00F318C3"/>
    <w:rsid w:val="00F3190B"/>
    <w:rsid w:val="00F34345"/>
    <w:rsid w:val="00F40639"/>
    <w:rsid w:val="00F40B5D"/>
    <w:rsid w:val="00F419B2"/>
    <w:rsid w:val="00F41C9F"/>
    <w:rsid w:val="00F46632"/>
    <w:rsid w:val="00F479FC"/>
    <w:rsid w:val="00F507EA"/>
    <w:rsid w:val="00F556AA"/>
    <w:rsid w:val="00F55988"/>
    <w:rsid w:val="00F56520"/>
    <w:rsid w:val="00F605E1"/>
    <w:rsid w:val="00F606F3"/>
    <w:rsid w:val="00F61596"/>
    <w:rsid w:val="00F6212C"/>
    <w:rsid w:val="00F72EDD"/>
    <w:rsid w:val="00F740F7"/>
    <w:rsid w:val="00F7440E"/>
    <w:rsid w:val="00F74B98"/>
    <w:rsid w:val="00F75006"/>
    <w:rsid w:val="00F766B0"/>
    <w:rsid w:val="00F76B01"/>
    <w:rsid w:val="00F77D84"/>
    <w:rsid w:val="00F823D0"/>
    <w:rsid w:val="00F83357"/>
    <w:rsid w:val="00F8383A"/>
    <w:rsid w:val="00F83E77"/>
    <w:rsid w:val="00F879CC"/>
    <w:rsid w:val="00F9031B"/>
    <w:rsid w:val="00F91E7E"/>
    <w:rsid w:val="00F93E75"/>
    <w:rsid w:val="00F9753E"/>
    <w:rsid w:val="00F97C18"/>
    <w:rsid w:val="00FA1E02"/>
    <w:rsid w:val="00FA3945"/>
    <w:rsid w:val="00FA55A0"/>
    <w:rsid w:val="00FB41E7"/>
    <w:rsid w:val="00FB6386"/>
    <w:rsid w:val="00FB67D5"/>
    <w:rsid w:val="00FB7DE3"/>
    <w:rsid w:val="00FD1E4D"/>
    <w:rsid w:val="00FD5304"/>
    <w:rsid w:val="00FD5685"/>
    <w:rsid w:val="00FE006E"/>
    <w:rsid w:val="00FE0156"/>
    <w:rsid w:val="00FE154F"/>
    <w:rsid w:val="00FE3C25"/>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uiPriority="10"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
    <w:name w:val="heading 3"/>
    <w:basedOn w:val="20"/>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uiPriority w:val="99"/>
    <w:qFormat/>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uiPriority w:val="99"/>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3"/>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9"/>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8"/>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qFormat/>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6"/>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7"/>
      </w:numPr>
    </w:pPr>
    <w:rPr>
      <w:rFonts w:eastAsia="Times New Roman"/>
    </w:rPr>
  </w:style>
  <w:style w:type="paragraph" w:customStyle="1" w:styleId="a0">
    <w:name w:val="表格题注"/>
    <w:basedOn w:val="a1"/>
    <w:rsid w:val="00F0019E"/>
    <w:pPr>
      <w:numPr>
        <w:ilvl w:val="8"/>
        <w:numId w:val="7"/>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11"/>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styleId="afff2">
    <w:name w:val="Title"/>
    <w:basedOn w:val="a1"/>
    <w:next w:val="a1"/>
    <w:link w:val="afff3"/>
    <w:uiPriority w:val="10"/>
    <w:qFormat/>
    <w:rsid w:val="0042539C"/>
    <w:pPr>
      <w:spacing w:before="240" w:after="60"/>
      <w:ind w:left="1701" w:hanging="1701"/>
      <w:outlineLvl w:val="0"/>
    </w:pPr>
    <w:rPr>
      <w:rFonts w:ascii="Arial" w:eastAsia="Times New Roman" w:hAnsi="Arial" w:cs="Arial"/>
      <w:b/>
      <w:bCs/>
      <w:kern w:val="28"/>
    </w:rPr>
  </w:style>
  <w:style w:type="character" w:customStyle="1" w:styleId="Char0">
    <w:name w:val="标题 Char"/>
    <w:basedOn w:val="a2"/>
    <w:rsid w:val="0042539C"/>
    <w:rPr>
      <w:rFonts w:asciiTheme="majorHAnsi" w:eastAsiaTheme="majorEastAsia" w:hAnsiTheme="majorHAnsi" w:cstheme="majorBidi"/>
      <w:spacing w:val="-10"/>
      <w:kern w:val="28"/>
      <w:sz w:val="56"/>
      <w:szCs w:val="56"/>
      <w:lang w:eastAsia="en-US"/>
    </w:rPr>
  </w:style>
  <w:style w:type="character" w:customStyle="1" w:styleId="afff3">
    <w:name w:val="标题 字符"/>
    <w:link w:val="afff2"/>
    <w:uiPriority w:val="10"/>
    <w:rsid w:val="0042539C"/>
    <w:rPr>
      <w:rFonts w:ascii="Arial" w:eastAsia="Times New Roman" w:hAnsi="Arial" w:cs="Arial"/>
      <w:b/>
      <w:bCs/>
      <w:kern w:val="28"/>
      <w:lang w:eastAsia="en-US"/>
    </w:rPr>
  </w:style>
  <w:style w:type="paragraph" w:customStyle="1" w:styleId="Source">
    <w:name w:val="Source"/>
    <w:basedOn w:val="a1"/>
    <w:rsid w:val="0042539C"/>
    <w:pPr>
      <w:spacing w:after="60"/>
      <w:ind w:left="1985" w:hanging="1985"/>
    </w:pPr>
    <w:rPr>
      <w:rFonts w:ascii="Arial" w:eastAsia="宋体" w:hAnsi="Arial" w:cs="Arial"/>
      <w:b/>
    </w:rPr>
  </w:style>
  <w:style w:type="paragraph" w:customStyle="1" w:styleId="Contact">
    <w:name w:val="Contact"/>
    <w:basedOn w:val="40"/>
    <w:rsid w:val="0042539C"/>
    <w:pPr>
      <w:keepLines w:val="0"/>
      <w:tabs>
        <w:tab w:val="left" w:pos="2268"/>
        <w:tab w:val="left" w:pos="2694"/>
      </w:tabs>
      <w:spacing w:before="0" w:after="0"/>
      <w:ind w:left="567" w:firstLine="0"/>
    </w:pPr>
    <w:rPr>
      <w:rFonts w:eastAsia="宋体"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WG3_Iu/TSGR3_126/Docs/R3-247936.zip" TargetMode="External"/><Relationship Id="rId4" Type="http://schemas.openxmlformats.org/officeDocument/2006/relationships/styles" Target="styles.xml"/><Relationship Id="rId9" Type="http://schemas.openxmlformats.org/officeDocument/2006/relationships/hyperlink" Target="https://www.3gpp.org/ftp/tsg_ran/WG3_Iu/TSGR3_126/Docs/R3-247936.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33B91-13E0-4EA6-9F2B-DEF2B617A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7</Pages>
  <Words>1417</Words>
  <Characters>8080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42</cp:revision>
  <cp:lastPrinted>1899-12-31T23:00:00Z</cp:lastPrinted>
  <dcterms:created xsi:type="dcterms:W3CDTF">2025-01-20T03:54:00Z</dcterms:created>
  <dcterms:modified xsi:type="dcterms:W3CDTF">2025-03-28T06:28:00Z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(3)d9iZbvHAxWagWPfye6ZdjKcTx9ZJ7mFws9NXXs8ph0ijapETeqKYDjuPKjUTf59TCkdpePl3
2vUL6Rchu7OxiCKJNfTS/1UkO1nf8j5yvnCCGuUIqE9B6t586lwlwLrf4fKaJQB2L0c/1IOG
6y3e+r4C4Rt5a70Npr+xRQArKHy2ix3HfmHkn2ym1PAdaxp5YMxsEplFCKNBgjb6kPUy3WO1
8BJGRNvB89/26Dn4iz</vt:lpwstr>
  </property>
  <property fmtid="{D5CDD505-2E9C-101B-9397-08002B2CF9AE}" pid="4" name="_2015_ms_pID_7253431">
    <vt:lpwstr>2mAue1nd6wSNzBYPbUOmId0Mxt51fwap7DKbo4T5gTQJHkaG/dx2PO
OPpbdrakvkXM/r9aRgbZ6xC556q9/5wiCV5EtizEZOxJUiEVup99QPiEyivITod9amtc9Kzm
CaZ94uhSVIN6ZYAt8KnTnnfIPDws/r2YrmpkBBhdMdeqbS1GNU2k6J1BGX6w5UktRUceMryj
Ev64uMxl+ukc+w8fEPWe4xPWAuriadcENwY6</vt:lpwstr>
  </property>
  <property fmtid="{D5CDD505-2E9C-101B-9397-08002B2CF9AE}" pid="5" name="_2015_ms_pID_7253432">
    <vt:lpwstr>Ww==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1742204095</vt:lpwstr>
  </property>
</Properties>
</file>